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C96704">
        <w:fldChar w:fldCharType="end"/>
      </w:r>
      <w:r w:rsidR="0045318D" w:rsidRPr="0045318D">
        <w:rPr>
          <w:b/>
          <w:noProof/>
          <w:sz w:val="24"/>
        </w:rPr>
        <w:t>3</w:t>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C96704">
        <w:rPr>
          <w:b/>
          <w:i/>
          <w:noProof/>
          <w:sz w:val="28"/>
        </w:rPr>
        <w:fldChar w:fldCharType="end"/>
      </w:r>
      <w:r w:rsidR="00714C0F">
        <w:rPr>
          <w:b/>
          <w:i/>
          <w:noProof/>
          <w:sz w:val="28"/>
        </w:rPr>
        <w:t>15388</w:t>
      </w:r>
    </w:p>
    <w:p w:rsidR="001E41F3" w:rsidRDefault="0045318D" w:rsidP="005E2C44">
      <w:pPr>
        <w:pStyle w:val="CRCoverPage"/>
        <w:outlineLvl w:val="0"/>
        <w:rPr>
          <w:b/>
          <w:noProof/>
          <w:sz w:val="24"/>
        </w:rPr>
      </w:pPr>
      <w:r>
        <w:rPr>
          <w:b/>
          <w:noProof/>
          <w:sz w:val="24"/>
        </w:rPr>
        <w:t>Reno</w:t>
      </w:r>
      <w:r w:rsidR="001E41F3">
        <w:rPr>
          <w:b/>
          <w:noProof/>
          <w:sz w:val="24"/>
        </w:rPr>
        <w:t xml:space="preserve">, </w:t>
      </w:r>
      <w:r w:rsidR="00C96704">
        <w:rPr>
          <w:b/>
          <w:noProof/>
          <w:sz w:val="24"/>
        </w:rPr>
        <w:fldChar w:fldCharType="begin"/>
      </w:r>
      <w:r w:rsidR="00C96704">
        <w:rPr>
          <w:b/>
          <w:noProof/>
          <w:sz w:val="24"/>
        </w:rPr>
        <w:instrText xml:space="preserve"> DOCPROPERTY  Country  \* MERGEFORMAT </w:instrText>
      </w:r>
      <w:r w:rsidR="00C96704">
        <w:rPr>
          <w:b/>
          <w:noProof/>
          <w:sz w:val="24"/>
        </w:rPr>
        <w:fldChar w:fldCharType="separate"/>
      </w:r>
      <w:r>
        <w:rPr>
          <w:b/>
          <w:noProof/>
          <w:sz w:val="24"/>
          <w:lang w:eastAsia="zh-CN"/>
        </w:rPr>
        <w:t>USA</w:t>
      </w:r>
      <w:r w:rsidR="000335B5">
        <w:rPr>
          <w:b/>
          <w:noProof/>
          <w:sz w:val="24"/>
        </w:rPr>
        <w:t xml:space="preserve">, </w:t>
      </w:r>
      <w:r w:rsidR="00C96704">
        <w:rPr>
          <w:b/>
          <w:noProof/>
          <w:sz w:val="24"/>
        </w:rPr>
        <w:fldChar w:fldCharType="end"/>
      </w:r>
      <w:r>
        <w:rPr>
          <w:b/>
          <w:noProof/>
          <w:sz w:val="24"/>
        </w:rPr>
        <w:t>18</w:t>
      </w:r>
      <w:r w:rsidR="00547111">
        <w:rPr>
          <w:b/>
          <w:noProof/>
          <w:sz w:val="24"/>
        </w:rPr>
        <w:t xml:space="preserve"> - </w:t>
      </w:r>
      <w:r w:rsidR="00C96704">
        <w:rPr>
          <w:b/>
          <w:noProof/>
          <w:sz w:val="24"/>
        </w:rPr>
        <w:fldChar w:fldCharType="begin"/>
      </w:r>
      <w:r w:rsidR="00C96704">
        <w:rPr>
          <w:b/>
          <w:noProof/>
          <w:sz w:val="24"/>
        </w:rPr>
        <w:instrText xml:space="preserve"> DOCPROPERTY  EndDate  \* MERGEFORMAT </w:instrText>
      </w:r>
      <w:r w:rsidR="00C96704">
        <w:rPr>
          <w:b/>
          <w:noProof/>
          <w:sz w:val="24"/>
        </w:rPr>
        <w:fldChar w:fldCharType="separate"/>
      </w:r>
      <w:r>
        <w:rPr>
          <w:b/>
          <w:noProof/>
          <w:sz w:val="24"/>
        </w:rPr>
        <w:t>22</w:t>
      </w:r>
      <w:r w:rsidR="000335B5">
        <w:rPr>
          <w:b/>
          <w:noProof/>
          <w:sz w:val="24"/>
        </w:rPr>
        <w:t xml:space="preserve"> </w:t>
      </w:r>
      <w:r>
        <w:rPr>
          <w:b/>
          <w:noProof/>
          <w:sz w:val="24"/>
        </w:rPr>
        <w:t>Nov</w:t>
      </w:r>
      <w:r w:rsidR="000335B5">
        <w:rPr>
          <w:b/>
          <w:noProof/>
          <w:sz w:val="24"/>
        </w:rPr>
        <w:t>, 2019</w:t>
      </w:r>
      <w:r w:rsidR="00C967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4C0F" w:rsidP="00547111">
            <w:pPr>
              <w:pStyle w:val="CRCoverPage"/>
              <w:spacing w:after="0"/>
              <w:rPr>
                <w:noProof/>
                <w:lang w:eastAsia="zh-CN"/>
              </w:rPr>
            </w:pPr>
            <w:r>
              <w:rPr>
                <w:rFonts w:hint="eastAsia"/>
                <w:noProof/>
                <w:lang w:eastAsia="zh-CN"/>
              </w:rPr>
              <w:t>0176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623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7623DF">
              <w:rPr>
                <w:b/>
                <w:noProof/>
                <w:sz w:val="28"/>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intra-band DL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318D">
              <w:rPr>
                <w:noProof/>
              </w:rPr>
              <w:t>2019-11</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3130" w:rsidP="00A23130">
            <w:pPr>
              <w:pStyle w:val="CRCoverPage"/>
              <w:spacing w:after="0"/>
              <w:ind w:left="100"/>
              <w:rPr>
                <w:noProof/>
                <w:lang w:eastAsia="zh-CN"/>
              </w:rPr>
            </w:pPr>
            <w:r>
              <w:rPr>
                <w:noProof/>
                <w:lang w:eastAsia="zh-CN"/>
              </w:rPr>
              <w:t>Intra-band DL contiguous CA RF requirement is missing in Rel-16 spec, the specific requirement is analyzed in R4-1912383.</w:t>
            </w:r>
          </w:p>
          <w:p w:rsidR="00AC53CB" w:rsidRDefault="00AC53CB" w:rsidP="00A23130">
            <w:pPr>
              <w:pStyle w:val="CRCoverPage"/>
              <w:spacing w:after="0"/>
              <w:ind w:left="100"/>
              <w:rPr>
                <w:noProof/>
                <w:lang w:eastAsia="zh-CN"/>
              </w:rPr>
            </w:pPr>
            <w:r>
              <w:rPr>
                <w:noProof/>
                <w:lang w:eastAsia="zh-CN"/>
              </w:rPr>
              <w:t>Bandwidth class B was extended to 100MHz in RAN4 #92bis meeting, all DL requirment for Bandwidth class B is revised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3130">
            <w:pPr>
              <w:pStyle w:val="CRCoverPage"/>
              <w:spacing w:after="0"/>
              <w:ind w:left="100"/>
              <w:rPr>
                <w:noProof/>
                <w:lang w:eastAsia="zh-CN"/>
              </w:rPr>
            </w:pPr>
            <w:r>
              <w:rPr>
                <w:rFonts w:hint="eastAsia"/>
                <w:noProof/>
                <w:lang w:eastAsia="zh-CN"/>
              </w:rPr>
              <w:t>Adding all</w:t>
            </w:r>
            <w:r>
              <w:rPr>
                <w:noProof/>
                <w:lang w:eastAsia="zh-CN"/>
              </w:rPr>
              <w:t xml:space="preserve"> Intra-band DL contiguous CA RF requirement in section </w:t>
            </w:r>
            <w:r w:rsidR="00061BC9">
              <w:rPr>
                <w:noProof/>
                <w:lang w:eastAsia="zh-CN"/>
              </w:rPr>
              <w:t xml:space="preserve">5.5A and </w:t>
            </w:r>
            <w:r>
              <w:rPr>
                <w:noProof/>
                <w:lang w:eastAsia="zh-CN"/>
              </w:rPr>
              <w:t>7.4A.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DL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1BC9">
            <w:pPr>
              <w:pStyle w:val="CRCoverPage"/>
              <w:spacing w:after="0"/>
              <w:ind w:left="100"/>
              <w:rPr>
                <w:noProof/>
                <w:lang w:eastAsia="zh-CN"/>
              </w:rPr>
            </w:pPr>
            <w:r>
              <w:rPr>
                <w:noProof/>
                <w:lang w:eastAsia="zh-CN"/>
              </w:rPr>
              <w:t xml:space="preserve">5.5A, </w:t>
            </w:r>
            <w:r w:rsidR="00A23130">
              <w:rPr>
                <w:noProof/>
                <w:lang w:eastAsia="zh-CN"/>
              </w:rPr>
              <w:t>7.4A</w:t>
            </w:r>
            <w:r w:rsidR="00FD1085">
              <w:rPr>
                <w:noProof/>
                <w:lang w:eastAsia="zh-CN"/>
              </w:rPr>
              <w:t>, 7.5A, 7.6A, 7.7A, 7.8A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2"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061BC9" w:rsidRPr="00414DAE" w:rsidRDefault="00061BC9" w:rsidP="00061BC9">
      <w:pPr>
        <w:pStyle w:val="3"/>
      </w:pPr>
      <w:bookmarkStart w:id="3" w:name="_Toc13119472"/>
      <w:r w:rsidRPr="00414DAE">
        <w:t>5.5A.1</w:t>
      </w:r>
      <w:r w:rsidRPr="00414DAE">
        <w:tab/>
        <w:t>Configurations for intra-band contiguous CA</w:t>
      </w:r>
      <w:bookmarkEnd w:id="3"/>
    </w:p>
    <w:p w:rsidR="00061BC9" w:rsidRDefault="00061BC9" w:rsidP="00061BC9">
      <w:pPr>
        <w:pStyle w:val="TH"/>
      </w:pPr>
      <w:r w:rsidRPr="00414DAE">
        <w:t xml:space="preserve">Table 5.5A.1-1: NR CA configurations and bandwidth combination sets defined for intra-band contiguous CA for </w:t>
      </w:r>
      <w:proofErr w:type="spellStart"/>
      <w:r w:rsidRPr="00414DAE">
        <w:t>fallback</w:t>
      </w:r>
      <w:proofErr w:type="spellEnd"/>
      <w:r w:rsidRPr="00414DAE">
        <w:t xml:space="preserve">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
          <w:tblGrid>
            <w:gridCol w:w="1307"/>
            <w:gridCol w:w="990"/>
            <w:gridCol w:w="1260"/>
            <w:gridCol w:w="1170"/>
            <w:gridCol w:w="1170"/>
            <w:gridCol w:w="1186"/>
            <w:gridCol w:w="1154"/>
            <w:gridCol w:w="1080"/>
            <w:gridCol w:w="1318"/>
          </w:tblGrid>
        </w:tblGridChange>
      </w:tblGrid>
      <w:tr w:rsidR="00A45407" w:rsidRPr="001C0CC4" w:rsidTr="00095A3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A45407" w:rsidRPr="001C0CC4" w:rsidRDefault="00A45407" w:rsidP="00095A3E">
            <w:pPr>
              <w:pStyle w:val="TAH"/>
            </w:pPr>
            <w:r w:rsidRPr="001C0CC4">
              <w:t>NR CA configuration / Bandwidth combination set</w:t>
            </w:r>
          </w:p>
        </w:tc>
      </w:tr>
      <w:tr w:rsidR="00A45407" w:rsidRPr="001C0CC4" w:rsidTr="00095A3E">
        <w:trPr>
          <w:cantSplit/>
          <w:trHeight w:val="80"/>
          <w:jc w:val="center"/>
        </w:trPr>
        <w:tc>
          <w:tcPr>
            <w:tcW w:w="1307"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095A3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095A3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095A3E">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Bandwidth combination set</w:t>
            </w: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095A3E">
            <w:pPr>
              <w:pStyle w:val="TAC"/>
            </w:pPr>
            <w:r w:rsidRPr="001C0CC4">
              <w:t>CA_n1B</w:t>
            </w:r>
          </w:p>
        </w:tc>
        <w:tc>
          <w:tcPr>
            <w:tcW w:w="990" w:type="dxa"/>
            <w:vMerge w:val="restart"/>
            <w:tcBorders>
              <w:left w:val="single" w:sz="6" w:space="0" w:color="auto"/>
              <w:right w:val="single" w:sz="6" w:space="0" w:color="auto"/>
            </w:tcBorders>
            <w:vAlign w:val="center"/>
          </w:tcPr>
          <w:p w:rsidR="00A45407" w:rsidRPr="001C0CC4" w:rsidRDefault="00A45407" w:rsidP="00095A3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095A3E">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A45407" w:rsidRPr="001C0CC4" w:rsidRDefault="00A45407" w:rsidP="00095A3E">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095A3E">
            <w:pPr>
              <w:pStyle w:val="TAC"/>
            </w:pPr>
          </w:p>
        </w:tc>
        <w:tc>
          <w:tcPr>
            <w:tcW w:w="990" w:type="dxa"/>
            <w:vMerge/>
            <w:tcBorders>
              <w:left w:val="single" w:sz="6" w:space="0" w:color="auto"/>
              <w:right w:val="single" w:sz="6" w:space="0" w:color="auto"/>
            </w:tcBorders>
            <w:vAlign w:val="center"/>
          </w:tcPr>
          <w:p w:rsidR="00A45407" w:rsidRPr="001C0CC4" w:rsidRDefault="00A45407" w:rsidP="00095A3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080" w:type="dxa"/>
            <w:vMerge/>
            <w:tcBorders>
              <w:left w:val="single" w:sz="6" w:space="0" w:color="auto"/>
              <w:right w:val="single" w:sz="6" w:space="0" w:color="auto"/>
            </w:tcBorders>
            <w:vAlign w:val="center"/>
          </w:tcPr>
          <w:p w:rsidR="00A45407" w:rsidRPr="001C0CC4" w:rsidRDefault="00A45407" w:rsidP="00095A3E">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095A3E">
            <w:pPr>
              <w:pStyle w:val="TAC"/>
            </w:pPr>
          </w:p>
        </w:tc>
      </w:tr>
      <w:tr w:rsidR="00A45407" w:rsidRPr="001C0CC4" w:rsidTr="00A4540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 w:author="Zhangqian (Zq)" w:date="2019-10-16T18:0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6" w:author="Zhangqian (Zq)" w:date="2019-10-16T18:03:00Z">
            <w:trPr>
              <w:trHeight w:val="304"/>
              <w:jc w:val="center"/>
            </w:trPr>
          </w:trPrChange>
        </w:trPr>
        <w:tc>
          <w:tcPr>
            <w:tcW w:w="1307" w:type="dxa"/>
            <w:vMerge/>
            <w:tcBorders>
              <w:left w:val="single" w:sz="4" w:space="0" w:color="auto"/>
              <w:bottom w:val="single" w:sz="4" w:space="0" w:color="auto"/>
              <w:right w:val="single" w:sz="6" w:space="0" w:color="auto"/>
            </w:tcBorders>
            <w:vAlign w:val="center"/>
            <w:tcPrChange w:id="7" w:author="Zhangqian (Zq)" w:date="2019-10-16T18:03:00Z">
              <w:tcPr>
                <w:tcW w:w="1307" w:type="dxa"/>
                <w:vMerge/>
                <w:tcBorders>
                  <w:left w:val="single" w:sz="4" w:space="0" w:color="auto"/>
                  <w:right w:val="single" w:sz="6" w:space="0" w:color="auto"/>
                </w:tcBorders>
                <w:vAlign w:val="center"/>
              </w:tcPr>
            </w:tcPrChange>
          </w:tcPr>
          <w:p w:rsidR="00A45407" w:rsidRPr="001C0CC4" w:rsidRDefault="00A45407" w:rsidP="00095A3E">
            <w:pPr>
              <w:pStyle w:val="TAC"/>
            </w:pPr>
          </w:p>
        </w:tc>
        <w:tc>
          <w:tcPr>
            <w:tcW w:w="990" w:type="dxa"/>
            <w:vMerge/>
            <w:tcBorders>
              <w:left w:val="single" w:sz="6" w:space="0" w:color="auto"/>
              <w:bottom w:val="single" w:sz="4" w:space="0" w:color="auto"/>
              <w:right w:val="single" w:sz="6" w:space="0" w:color="auto"/>
            </w:tcBorders>
            <w:vAlign w:val="center"/>
            <w:tcPrChange w:id="8" w:author="Zhangqian (Zq)" w:date="2019-10-16T18:03:00Z">
              <w:tcPr>
                <w:tcW w:w="990" w:type="dxa"/>
                <w:vMerge/>
                <w:tcBorders>
                  <w:left w:val="single" w:sz="6" w:space="0" w:color="auto"/>
                  <w:right w:val="single" w:sz="6" w:space="0" w:color="auto"/>
                </w:tcBorders>
                <w:vAlign w:val="center"/>
              </w:tcPr>
            </w:tcPrChange>
          </w:tcPr>
          <w:p w:rsidR="00A45407" w:rsidRPr="001C0CC4" w:rsidRDefault="00A45407" w:rsidP="00095A3E">
            <w:pPr>
              <w:pStyle w:val="TAC"/>
            </w:pPr>
          </w:p>
        </w:tc>
        <w:tc>
          <w:tcPr>
            <w:tcW w:w="1260" w:type="dxa"/>
            <w:tcBorders>
              <w:top w:val="single" w:sz="6" w:space="0" w:color="auto"/>
              <w:left w:val="single" w:sz="6" w:space="0" w:color="auto"/>
              <w:bottom w:val="single" w:sz="4" w:space="0" w:color="auto"/>
              <w:right w:val="single" w:sz="6" w:space="0" w:color="auto"/>
            </w:tcBorders>
            <w:vAlign w:val="center"/>
            <w:tcPrChange w:id="9" w:author="Zhangqian (Zq)" w:date="2019-10-16T18:03:00Z">
              <w:tcPr>
                <w:tcW w:w="126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r w:rsidRPr="001C0CC4">
              <w:rPr>
                <w:rFonts w:eastAsia="等线"/>
                <w:lang w:val="x-none" w:eastAsia="zh-CN"/>
              </w:rPr>
              <w:t>20</w:t>
            </w:r>
          </w:p>
        </w:tc>
        <w:tc>
          <w:tcPr>
            <w:tcW w:w="1170" w:type="dxa"/>
            <w:tcBorders>
              <w:top w:val="single" w:sz="6" w:space="0" w:color="auto"/>
              <w:left w:val="single" w:sz="6" w:space="0" w:color="auto"/>
              <w:bottom w:val="single" w:sz="4" w:space="0" w:color="auto"/>
              <w:right w:val="single" w:sz="6" w:space="0" w:color="auto"/>
            </w:tcBorders>
            <w:vAlign w:val="center"/>
            <w:tcPrChange w:id="10" w:author="Zhangqian (Zq)" w:date="2019-10-16T18:03:00Z">
              <w:tcPr>
                <w:tcW w:w="117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r w:rsidRPr="001C0CC4">
              <w:rPr>
                <w:rFonts w:eastAsia="等线"/>
                <w:lang w:val="x-none" w:eastAsia="zh-CN"/>
              </w:rPr>
              <w:t>20</w:t>
            </w:r>
          </w:p>
        </w:tc>
        <w:tc>
          <w:tcPr>
            <w:tcW w:w="1170" w:type="dxa"/>
            <w:tcBorders>
              <w:top w:val="single" w:sz="6" w:space="0" w:color="auto"/>
              <w:left w:val="single" w:sz="6" w:space="0" w:color="auto"/>
              <w:bottom w:val="single" w:sz="4" w:space="0" w:color="auto"/>
              <w:right w:val="single" w:sz="6" w:space="0" w:color="auto"/>
            </w:tcBorders>
            <w:vAlign w:val="center"/>
            <w:tcPrChange w:id="11" w:author="Zhangqian (Zq)" w:date="2019-10-16T18:03:00Z">
              <w:tcPr>
                <w:tcW w:w="117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p>
        </w:tc>
        <w:tc>
          <w:tcPr>
            <w:tcW w:w="1186" w:type="dxa"/>
            <w:tcBorders>
              <w:top w:val="single" w:sz="6" w:space="0" w:color="auto"/>
              <w:left w:val="single" w:sz="6" w:space="0" w:color="auto"/>
              <w:bottom w:val="single" w:sz="4" w:space="0" w:color="auto"/>
              <w:right w:val="single" w:sz="6" w:space="0" w:color="auto"/>
            </w:tcBorders>
            <w:vAlign w:val="center"/>
            <w:tcPrChange w:id="12" w:author="Zhangqian (Zq)" w:date="2019-10-16T18:03:00Z">
              <w:tcPr>
                <w:tcW w:w="1186"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p>
        </w:tc>
        <w:tc>
          <w:tcPr>
            <w:tcW w:w="1154" w:type="dxa"/>
            <w:tcBorders>
              <w:top w:val="single" w:sz="6" w:space="0" w:color="auto"/>
              <w:left w:val="single" w:sz="6" w:space="0" w:color="auto"/>
              <w:bottom w:val="single" w:sz="4" w:space="0" w:color="auto"/>
              <w:right w:val="single" w:sz="6" w:space="0" w:color="auto"/>
            </w:tcBorders>
            <w:vAlign w:val="center"/>
            <w:tcPrChange w:id="13" w:author="Zhangqian (Zq)" w:date="2019-10-16T18:03:00Z">
              <w:tcPr>
                <w:tcW w:w="1154"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p>
        </w:tc>
        <w:tc>
          <w:tcPr>
            <w:tcW w:w="1080" w:type="dxa"/>
            <w:vMerge/>
            <w:tcBorders>
              <w:left w:val="single" w:sz="6" w:space="0" w:color="auto"/>
              <w:bottom w:val="single" w:sz="4" w:space="0" w:color="auto"/>
              <w:right w:val="single" w:sz="6" w:space="0" w:color="auto"/>
            </w:tcBorders>
            <w:vAlign w:val="center"/>
            <w:tcPrChange w:id="14" w:author="Zhangqian (Zq)" w:date="2019-10-16T18:03:00Z">
              <w:tcPr>
                <w:tcW w:w="1080" w:type="dxa"/>
                <w:vMerge/>
                <w:tcBorders>
                  <w:left w:val="single" w:sz="6" w:space="0" w:color="auto"/>
                  <w:right w:val="single" w:sz="6" w:space="0" w:color="auto"/>
                </w:tcBorders>
                <w:vAlign w:val="center"/>
              </w:tcPr>
            </w:tcPrChange>
          </w:tcPr>
          <w:p w:rsidR="00A45407" w:rsidRPr="001C0CC4" w:rsidRDefault="00A45407" w:rsidP="00095A3E">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Change w:id="15" w:author="Zhangqian (Zq)" w:date="2019-10-16T18:03:00Z">
              <w:tcPr>
                <w:tcW w:w="1318" w:type="dxa"/>
                <w:vMerge/>
                <w:tcBorders>
                  <w:left w:val="single" w:sz="6" w:space="0" w:color="auto"/>
                  <w:right w:val="single" w:sz="4" w:space="0" w:color="auto"/>
                </w:tcBorders>
                <w:vAlign w:val="center"/>
              </w:tcPr>
            </w:tcPrChange>
          </w:tcPr>
          <w:p w:rsidR="00A45407" w:rsidRPr="001C0CC4" w:rsidRDefault="00A45407" w:rsidP="00095A3E">
            <w:pPr>
              <w:pStyle w:val="TAC"/>
            </w:pPr>
          </w:p>
        </w:tc>
      </w:tr>
      <w:tr w:rsidR="00A45407" w:rsidRPr="001C0CC4" w:rsidTr="00095A3E">
        <w:trPr>
          <w:trHeight w:val="304"/>
          <w:jc w:val="center"/>
          <w:ins w:id="16" w:author="Zhangqian (Zq)" w:date="2019-10-16T18:03:00Z"/>
        </w:trPr>
        <w:tc>
          <w:tcPr>
            <w:tcW w:w="1307"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17" w:author="Zhangqian (Zq)" w:date="2019-10-16T18:03:00Z"/>
                <w:lang w:eastAsia="zh-CN"/>
              </w:rPr>
            </w:pPr>
            <w:ins w:id="18" w:author="Zhangqian (Zq)" w:date="2019-10-16T18:04:00Z">
              <w:r>
                <w:rPr>
                  <w:rFonts w:hint="eastAsia"/>
                  <w:lang w:eastAsia="zh-CN"/>
                </w:rPr>
                <w:t>C</w:t>
              </w:r>
              <w:r>
                <w:rPr>
                  <w:lang w:eastAsia="zh-CN"/>
                </w:rPr>
                <w:t>A_40F</w:t>
              </w:r>
            </w:ins>
          </w:p>
        </w:tc>
        <w:tc>
          <w:tcPr>
            <w:tcW w:w="990"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19" w:author="Zhangqian (Zq)" w:date="2019-10-16T18:03:00Z"/>
                <w:lang w:eastAsia="zh-CN"/>
              </w:rPr>
            </w:pPr>
            <w:ins w:id="20" w:author="Zhangqian (Zq)" w:date="2019-10-16T18:04:00Z">
              <w:r>
                <w:rPr>
                  <w:rFonts w:hint="eastAsia"/>
                  <w:lang w:eastAsia="zh-CN"/>
                </w:rPr>
                <w:t>-</w:t>
              </w:r>
            </w:ins>
          </w:p>
        </w:tc>
        <w:tc>
          <w:tcPr>
            <w:tcW w:w="126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1" w:author="Zhangqian (Zq)" w:date="2019-10-16T18:03:00Z"/>
                <w:rFonts w:eastAsia="等线"/>
                <w:lang w:val="x-none" w:eastAsia="zh-CN"/>
              </w:rPr>
            </w:pPr>
            <w:ins w:id="22" w:author="Zhangqian (Zq)" w:date="2019-10-16T18:07:00Z">
              <w:r>
                <w:rPr>
                  <w:rFonts w:hint="eastAsia"/>
                  <w:lang w:eastAsia="zh-CN"/>
                </w:rPr>
                <w:t>20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3" w:author="Zhangqian (Zq)" w:date="2019-10-16T18:03:00Z"/>
                <w:rFonts w:eastAsia="等线"/>
                <w:lang w:val="x-none" w:eastAsia="zh-CN"/>
              </w:rPr>
            </w:pPr>
            <w:ins w:id="24" w:author="Zhangqian (Zq)" w:date="2019-10-16T18:07:00Z">
              <w:r>
                <w:rPr>
                  <w:rFonts w:hint="eastAsia"/>
                  <w:lang w:eastAsia="zh-CN"/>
                </w:rPr>
                <w:t>80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5" w:author="Zhangqian (Zq)" w:date="2019-10-16T18:03:00Z"/>
              </w:rPr>
            </w:pPr>
          </w:p>
        </w:tc>
        <w:tc>
          <w:tcPr>
            <w:tcW w:w="1186"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6" w:author="Zhangqian (Zq)" w:date="2019-10-16T18:03:00Z"/>
              </w:rPr>
            </w:pPr>
          </w:p>
        </w:tc>
        <w:tc>
          <w:tcPr>
            <w:tcW w:w="1154"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27" w:author="Zhangqian (Zq)" w:date="2019-10-16T18:03:00Z"/>
              </w:rPr>
            </w:pPr>
          </w:p>
        </w:tc>
        <w:tc>
          <w:tcPr>
            <w:tcW w:w="1080" w:type="dxa"/>
            <w:vMerge w:val="restart"/>
            <w:tcBorders>
              <w:top w:val="single" w:sz="4" w:space="0" w:color="auto"/>
              <w:left w:val="single" w:sz="4" w:space="0" w:color="auto"/>
              <w:right w:val="single" w:sz="4" w:space="0" w:color="auto"/>
            </w:tcBorders>
            <w:vAlign w:val="center"/>
          </w:tcPr>
          <w:p w:rsidR="00A45407" w:rsidRPr="00A45407" w:rsidRDefault="00A45407" w:rsidP="00A45407">
            <w:pPr>
              <w:pStyle w:val="TAC"/>
              <w:rPr>
                <w:ins w:id="28" w:author="Zhangqian (Zq)" w:date="2019-10-16T18:03:00Z"/>
                <w:lang w:eastAsia="zh-CN"/>
              </w:rPr>
            </w:pPr>
            <w:ins w:id="29" w:author="Zhangqian (Zq)" w:date="2019-10-16T18:04:00Z">
              <w:r>
                <w:rPr>
                  <w:rFonts w:hint="eastAsia"/>
                  <w:lang w:eastAsia="zh-CN"/>
                </w:rPr>
                <w:t>10</w:t>
              </w:r>
              <w:r>
                <w:rPr>
                  <w:lang w:eastAsia="zh-CN"/>
                </w:rPr>
                <w:t>0</w:t>
              </w:r>
            </w:ins>
          </w:p>
        </w:tc>
        <w:tc>
          <w:tcPr>
            <w:tcW w:w="1318"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30" w:author="Zhangqian (Zq)" w:date="2019-10-16T18:03:00Z"/>
                <w:lang w:eastAsia="zh-CN"/>
              </w:rPr>
            </w:pPr>
            <w:ins w:id="31" w:author="Zhangqian (Zq)" w:date="2019-10-16T18:04:00Z">
              <w:r>
                <w:rPr>
                  <w:rFonts w:hint="eastAsia"/>
                  <w:lang w:eastAsia="zh-CN"/>
                </w:rPr>
                <w:t>0</w:t>
              </w:r>
            </w:ins>
          </w:p>
        </w:tc>
      </w:tr>
      <w:tr w:rsidR="00A45407" w:rsidRPr="001C0CC4" w:rsidTr="00095A3E">
        <w:trPr>
          <w:trHeight w:val="304"/>
          <w:jc w:val="center"/>
          <w:ins w:id="32" w:author="Zhangqian (Zq)" w:date="2019-10-16T18:03:00Z"/>
        </w:trPr>
        <w:tc>
          <w:tcPr>
            <w:tcW w:w="1307"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33" w:author="Zhangqian (Zq)" w:date="2019-10-16T18:03:00Z"/>
              </w:rPr>
            </w:pPr>
          </w:p>
        </w:tc>
        <w:tc>
          <w:tcPr>
            <w:tcW w:w="990"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34" w:author="Zhangqian (Zq)" w:date="2019-10-16T18:03:00Z"/>
              </w:rPr>
            </w:pPr>
          </w:p>
        </w:tc>
        <w:tc>
          <w:tcPr>
            <w:tcW w:w="126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5" w:author="Zhangqian (Zq)" w:date="2019-10-16T18:03:00Z"/>
                <w:rFonts w:eastAsia="等线"/>
                <w:lang w:val="x-none" w:eastAsia="zh-CN"/>
              </w:rPr>
            </w:pPr>
            <w:ins w:id="36" w:author="Zhangqian (Zq)" w:date="2019-10-16T18:07:00Z">
              <w:r>
                <w:rPr>
                  <w:rFonts w:hint="eastAsia"/>
                  <w:lang w:eastAsia="zh-CN"/>
                </w:rPr>
                <w:t>50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7" w:author="Zhangqian (Zq)" w:date="2019-10-16T18:03:00Z"/>
                <w:rFonts w:eastAsia="等线"/>
                <w:lang w:val="x-none" w:eastAsia="zh-CN"/>
              </w:rPr>
            </w:pPr>
            <w:ins w:id="38" w:author="Zhangqian (Zq)" w:date="2019-10-16T18:07:00Z">
              <w:r>
                <w:rPr>
                  <w:rFonts w:hint="eastAsia"/>
                  <w:lang w:eastAsia="zh-CN"/>
                </w:rPr>
                <w:t>50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9" w:author="Zhangqian (Zq)" w:date="2019-10-16T18:03:00Z"/>
              </w:rPr>
            </w:pPr>
          </w:p>
        </w:tc>
        <w:tc>
          <w:tcPr>
            <w:tcW w:w="1186"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40" w:author="Zhangqian (Zq)" w:date="2019-10-16T18:03:00Z"/>
              </w:rPr>
            </w:pPr>
          </w:p>
        </w:tc>
        <w:tc>
          <w:tcPr>
            <w:tcW w:w="1154"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41" w:author="Zhangqian (Zq)" w:date="2019-10-16T18:03:00Z"/>
              </w:rPr>
            </w:pPr>
          </w:p>
        </w:tc>
        <w:tc>
          <w:tcPr>
            <w:tcW w:w="1080"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42" w:author="Zhangqian (Zq)" w:date="2019-10-16T18:03:00Z"/>
                <w:rFonts w:eastAsia="Yu Mincho"/>
                <w:lang w:eastAsia="ja-JP"/>
              </w:rPr>
            </w:pPr>
          </w:p>
        </w:tc>
        <w:tc>
          <w:tcPr>
            <w:tcW w:w="1318"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43" w:author="Zhangqian (Zq)" w:date="2019-10-16T18:03:00Z"/>
              </w:rPr>
            </w:pPr>
          </w:p>
        </w:tc>
      </w:tr>
      <w:tr w:rsidR="00A45407" w:rsidRPr="001C0CC4" w:rsidTr="00104605">
        <w:trPr>
          <w:trHeight w:val="304"/>
          <w:jc w:val="center"/>
        </w:trPr>
        <w:tc>
          <w:tcPr>
            <w:tcW w:w="1307" w:type="dxa"/>
            <w:vMerge w:val="restart"/>
            <w:tcBorders>
              <w:top w:val="single" w:sz="4" w:space="0" w:color="auto"/>
              <w:left w:val="single" w:sz="4" w:space="0" w:color="auto"/>
              <w:right w:val="single" w:sz="6" w:space="0" w:color="auto"/>
            </w:tcBorders>
            <w:vAlign w:val="center"/>
          </w:tcPr>
          <w:p w:rsidR="00A45407" w:rsidRPr="001C0CC4" w:rsidRDefault="00A45407" w:rsidP="00A45407">
            <w:pPr>
              <w:pStyle w:val="TAC"/>
            </w:pPr>
            <w:r w:rsidRPr="001C0CC4">
              <w:t>CA_n41C</w:t>
            </w:r>
          </w:p>
        </w:tc>
        <w:tc>
          <w:tcPr>
            <w:tcW w:w="990" w:type="dxa"/>
            <w:vMerge w:val="restart"/>
            <w:tcBorders>
              <w:top w:val="single" w:sz="4" w:space="0" w:color="auto"/>
              <w:left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40</w:t>
            </w:r>
          </w:p>
        </w:tc>
        <w:tc>
          <w:tcPr>
            <w:tcW w:w="117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80, 100</w:t>
            </w:r>
          </w:p>
        </w:tc>
        <w:tc>
          <w:tcPr>
            <w:tcW w:w="117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top w:val="single" w:sz="4"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180</w:t>
            </w:r>
          </w:p>
        </w:tc>
        <w:tc>
          <w:tcPr>
            <w:tcW w:w="1318" w:type="dxa"/>
            <w:vMerge w:val="restart"/>
            <w:tcBorders>
              <w:top w:val="single" w:sz="4" w:space="0" w:color="auto"/>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A45407" w:rsidRPr="001C0CC4" w:rsidRDefault="00A45407" w:rsidP="00A45407">
            <w:pPr>
              <w:pStyle w:val="TAC"/>
            </w:pPr>
            <w:r w:rsidRPr="001C0CC4">
              <w:t>1</w:t>
            </w: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 xml:space="preserve">10, </w:t>
            </w: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 xml:space="preserve">, 10, </w:t>
            </w:r>
            <w:r w:rsidRPr="001C0CC4">
              <w:t>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t>CA_n66B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t>CA_n71B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A45407" w:rsidRPr="001C0CC4" w:rsidRDefault="00A45407" w:rsidP="00A45407">
            <w:pPr>
              <w:pStyle w:val="TAC"/>
            </w:pPr>
            <w:r w:rsidRPr="001C0CC4">
              <w:t>CA_n77C</w:t>
            </w:r>
          </w:p>
          <w:p w:rsidR="00A45407" w:rsidRPr="001C0CC4" w:rsidRDefault="00A45407" w:rsidP="00A45407">
            <w:pPr>
              <w:pStyle w:val="TAC"/>
            </w:pPr>
            <w:r w:rsidRPr="001C0CC4">
              <w:t>CA_n78C</w:t>
            </w:r>
          </w:p>
          <w:p w:rsidR="00A45407" w:rsidRPr="001C0CC4" w:rsidRDefault="00A45407" w:rsidP="00A45407">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hideMark/>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val="restart"/>
            <w:tcBorders>
              <w:top w:val="single" w:sz="6" w:space="0" w:color="auto"/>
              <w:left w:val="single" w:sz="4" w:space="0" w:color="auto"/>
              <w:right w:val="single" w:sz="6" w:space="0" w:color="auto"/>
            </w:tcBorders>
            <w:vAlign w:val="center"/>
          </w:tcPr>
          <w:p w:rsidR="00A45407" w:rsidRPr="001C0CC4" w:rsidRDefault="00A45407" w:rsidP="00A45407">
            <w:pPr>
              <w:pStyle w:val="TAC"/>
            </w:pPr>
            <w:r w:rsidRPr="001C0CC4">
              <w:t>CA_n77D, CA_n78D, CA_n79D</w:t>
            </w:r>
          </w:p>
        </w:tc>
        <w:tc>
          <w:tcPr>
            <w:tcW w:w="990" w:type="dxa"/>
            <w:vMerge w:val="restart"/>
            <w:tcBorders>
              <w:top w:val="single" w:sz="6" w:space="0" w:color="auto"/>
              <w:left w:val="single" w:sz="6" w:space="0" w:color="auto"/>
              <w:right w:val="single" w:sz="6" w:space="0" w:color="auto"/>
            </w:tcBorders>
            <w:vAlign w:val="center"/>
          </w:tcPr>
          <w:p w:rsidR="00A45407" w:rsidRPr="001C0CC4" w:rsidRDefault="00A45407" w:rsidP="00A45407">
            <w:pPr>
              <w:spacing w:after="0"/>
              <w:jc w:val="center"/>
              <w:rPr>
                <w:rFonts w:ascii="Arial" w:hAnsi="Arial"/>
                <w:sz w:val="18"/>
              </w:rPr>
            </w:pPr>
            <w:r w:rsidRPr="001C0CC4">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300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80, 90, 100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val="restart"/>
            <w:tcBorders>
              <w:top w:val="single" w:sz="6" w:space="0" w:color="auto"/>
              <w:left w:val="single" w:sz="4" w:space="0" w:color="auto"/>
              <w:right w:val="single" w:sz="6" w:space="0" w:color="auto"/>
            </w:tcBorders>
            <w:vAlign w:val="center"/>
          </w:tcPr>
          <w:p w:rsidR="00A45407" w:rsidRPr="001C0CC4" w:rsidRDefault="00A45407" w:rsidP="00A45407">
            <w:pPr>
              <w:pStyle w:val="TAC"/>
            </w:pPr>
            <w:del w:id="44" w:author="Zhangqian (Zq)" w:date="2019-11-04T12:05:00Z">
              <w:r w:rsidRPr="001C0CC4" w:rsidDel="00217D18">
                <w:delText>CA_n77E, CA_n78E, CA_n79E</w:delText>
              </w:r>
            </w:del>
          </w:p>
        </w:tc>
        <w:tc>
          <w:tcPr>
            <w:tcW w:w="990" w:type="dxa"/>
            <w:vMerge w:val="restart"/>
            <w:tcBorders>
              <w:top w:val="single" w:sz="6" w:space="0" w:color="auto"/>
              <w:left w:val="single" w:sz="6" w:space="0" w:color="auto"/>
              <w:right w:val="single" w:sz="6" w:space="0" w:color="auto"/>
            </w:tcBorders>
            <w:vAlign w:val="center"/>
          </w:tcPr>
          <w:p w:rsidR="00A45407" w:rsidRPr="001C0CC4" w:rsidRDefault="00A45407" w:rsidP="00A45407">
            <w:pPr>
              <w:spacing w:after="0"/>
              <w:jc w:val="center"/>
              <w:rPr>
                <w:rFonts w:ascii="Arial" w:hAnsi="Arial"/>
                <w:sz w:val="18"/>
              </w:rPr>
            </w:pPr>
            <w:del w:id="45" w:author="Zhangqian (Zq)" w:date="2019-11-04T12:05:00Z">
              <w:r w:rsidRPr="001C0CC4" w:rsidDel="00217D18">
                <w:rPr>
                  <w:rFonts w:ascii="Arial" w:hAnsi="Arial"/>
                  <w:sz w:val="18"/>
                </w:rPr>
                <w:delText>-</w:delText>
              </w:r>
            </w:del>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46" w:author="Zhangqian (Zq)" w:date="2019-11-04T12:05:00Z">
              <w:r w:rsidRPr="001C0CC4" w:rsidDel="00217D18">
                <w:delText>50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47" w:author="Zhangqian (Zq)" w:date="2019-11-04T12:05:00Z">
              <w:r w:rsidRPr="001C0CC4" w:rsidDel="00217D18">
                <w:delText>60, 80, 100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48"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49"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del w:id="50" w:author="Zhangqian (Zq)" w:date="2019-11-04T12:05:00Z">
              <w:r w:rsidRPr="001C0CC4" w:rsidDel="00217D18">
                <w:delText>400</w:delText>
              </w:r>
            </w:del>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del w:id="51" w:author="Zhangqian (Zq)" w:date="2019-11-04T12:05:00Z">
              <w:r w:rsidRPr="001C0CC4" w:rsidDel="00217D18">
                <w:delText>0</w:delText>
              </w:r>
            </w:del>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2" w:author="Zhangqian (Zq)" w:date="2019-11-04T12:05:00Z">
              <w:r w:rsidRPr="001C0CC4" w:rsidDel="00217D18">
                <w:delText>60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3" w:author="Zhangqian (Zq)" w:date="2019-11-04T12:05:00Z">
              <w:r w:rsidRPr="001C0CC4" w:rsidDel="00217D18">
                <w:delText>60, 80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4"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5"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6" w:author="Zhangqian (Zq)" w:date="2019-11-04T12:05:00Z">
              <w:r w:rsidRPr="001C0CC4" w:rsidDel="00217D18">
                <w:delText>80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7" w:author="Zhangqian (Zq)" w:date="2019-11-04T12:05:00Z">
              <w:r w:rsidRPr="001C0CC4" w:rsidDel="00217D18">
                <w:delText>80, 90, 100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8"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9"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0" w:author="Zhangqian (Zq)" w:date="2019-11-04T12:05:00Z">
              <w:r w:rsidRPr="001C0CC4" w:rsidDel="00217D18">
                <w:delText>90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1" w:author="Zhangqian (Zq)" w:date="2019-11-04T12:05:00Z">
              <w:r w:rsidRPr="001C0CC4" w:rsidDel="00217D18">
                <w:delText>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2"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3"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bottom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4" w:author="Zhangqian (Zq)" w:date="2019-11-04T12:05:00Z">
              <w:r w:rsidRPr="001C0CC4" w:rsidDel="00217D18">
                <w:delText>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5" w:author="Zhangqian (Zq)" w:date="2019-11-04T12:05:00Z">
              <w:r w:rsidRPr="001C0CC4" w:rsidDel="00217D18">
                <w:delText>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6"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7"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8B75F9" w:rsidRPr="001C0CC4" w:rsidTr="008B75F9">
        <w:trPr>
          <w:trHeight w:val="304"/>
          <w:jc w:val="center"/>
          <w:ins w:id="68" w:author="Zhangqian (Zq)" w:date="2019-10-17T06:29:00Z"/>
        </w:trPr>
        <w:tc>
          <w:tcPr>
            <w:tcW w:w="1307" w:type="dxa"/>
            <w:tcBorders>
              <w:left w:val="single" w:sz="4" w:space="0" w:color="auto"/>
              <w:bottom w:val="single" w:sz="4" w:space="0" w:color="auto"/>
              <w:right w:val="single" w:sz="6" w:space="0" w:color="auto"/>
            </w:tcBorders>
            <w:vAlign w:val="center"/>
          </w:tcPr>
          <w:p w:rsidR="008B75F9" w:rsidRPr="001C0CC4" w:rsidRDefault="008B75F9" w:rsidP="008B75F9">
            <w:pPr>
              <w:pStyle w:val="TAC"/>
              <w:rPr>
                <w:ins w:id="69" w:author="Zhangqian (Zq)" w:date="2019-10-17T06:29:00Z"/>
                <w:lang w:eastAsia="zh-CN"/>
              </w:rPr>
            </w:pPr>
            <w:ins w:id="70" w:author="Zhangqian (Zq)" w:date="2019-10-17T06:29:00Z">
              <w:r>
                <w:rPr>
                  <w:rFonts w:hint="eastAsia"/>
                  <w:lang w:eastAsia="zh-CN"/>
                </w:rPr>
                <w:t>CA</w:t>
              </w:r>
              <w:r>
                <w:rPr>
                  <w:lang w:eastAsia="zh-CN"/>
                </w:rPr>
                <w:t>_n78F</w:t>
              </w:r>
            </w:ins>
          </w:p>
        </w:tc>
        <w:tc>
          <w:tcPr>
            <w:tcW w:w="990" w:type="dxa"/>
            <w:tcBorders>
              <w:left w:val="single" w:sz="6" w:space="0" w:color="auto"/>
              <w:bottom w:val="single" w:sz="4" w:space="0" w:color="auto"/>
              <w:right w:val="single" w:sz="6" w:space="0" w:color="auto"/>
            </w:tcBorders>
            <w:vAlign w:val="center"/>
          </w:tcPr>
          <w:p w:rsidR="008B75F9" w:rsidRPr="001C0CC4" w:rsidRDefault="008B75F9" w:rsidP="008B75F9">
            <w:pPr>
              <w:spacing w:after="0"/>
              <w:jc w:val="center"/>
              <w:rPr>
                <w:ins w:id="71" w:author="Zhangqian (Zq)" w:date="2019-10-17T06:29:00Z"/>
                <w:rFonts w:ascii="Arial" w:hAnsi="Arial"/>
                <w:sz w:val="18"/>
              </w:rPr>
            </w:pPr>
            <w:ins w:id="72" w:author="Zhangqian (Zq)" w:date="2019-10-17T06:30:00Z">
              <w:r>
                <w:rPr>
                  <w:rFonts w:ascii="Arial" w:hAnsi="Arial" w:hint="eastAsia"/>
                  <w:sz w:val="18"/>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73" w:author="Zhangqian (Zq)" w:date="2019-10-17T06:29:00Z"/>
              </w:rPr>
            </w:pPr>
            <w:ins w:id="74" w:author="Zhangqian (Zq)" w:date="2019-10-17T06:30:00Z">
              <w:r>
                <w:rPr>
                  <w:rFonts w:hint="eastAsia"/>
                  <w:lang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75" w:author="Zhangqian (Zq)" w:date="2019-10-17T06:29:00Z"/>
              </w:rPr>
            </w:pPr>
            <w:ins w:id="76" w:author="Zhangqian (Zq)" w:date="2019-10-17T06:30: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77" w:author="Zhangqian (Zq)" w:date="2019-10-17T06:29:00Z"/>
              </w:rPr>
            </w:pPr>
          </w:p>
        </w:tc>
        <w:tc>
          <w:tcPr>
            <w:tcW w:w="1186"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78" w:author="Zhangqian (Zq)" w:date="2019-10-17T06:29:00Z"/>
              </w:rPr>
            </w:pPr>
          </w:p>
        </w:tc>
        <w:tc>
          <w:tcPr>
            <w:tcW w:w="1154"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79" w:author="Zhangqian (Zq)" w:date="2019-10-17T06:29:00Z"/>
              </w:rPr>
            </w:pPr>
          </w:p>
        </w:tc>
        <w:tc>
          <w:tcPr>
            <w:tcW w:w="1080" w:type="dxa"/>
            <w:tcBorders>
              <w:left w:val="single" w:sz="6" w:space="0" w:color="auto"/>
              <w:bottom w:val="single" w:sz="6" w:space="0" w:color="auto"/>
              <w:right w:val="single" w:sz="6" w:space="0" w:color="auto"/>
            </w:tcBorders>
            <w:vAlign w:val="center"/>
          </w:tcPr>
          <w:p w:rsidR="008B75F9" w:rsidRPr="001C0CC4" w:rsidRDefault="008B75F9" w:rsidP="008B75F9">
            <w:pPr>
              <w:pStyle w:val="TAC"/>
              <w:rPr>
                <w:ins w:id="80" w:author="Zhangqian (Zq)" w:date="2019-10-17T06:29:00Z"/>
                <w:rFonts w:eastAsia="Yu Mincho"/>
                <w:lang w:eastAsia="ja-JP"/>
              </w:rPr>
            </w:pPr>
            <w:ins w:id="81" w:author="Zhangqian (Zq)" w:date="2019-10-17T06:30:00Z">
              <w:r>
                <w:rPr>
                  <w:rFonts w:hint="eastAsia"/>
                  <w:lang w:eastAsia="zh-CN"/>
                </w:rPr>
                <w:t>70</w:t>
              </w:r>
            </w:ins>
          </w:p>
        </w:tc>
        <w:tc>
          <w:tcPr>
            <w:tcW w:w="1318" w:type="dxa"/>
            <w:tcBorders>
              <w:left w:val="single" w:sz="6" w:space="0" w:color="auto"/>
              <w:bottom w:val="single" w:sz="4" w:space="0" w:color="auto"/>
              <w:right w:val="single" w:sz="4" w:space="0" w:color="auto"/>
            </w:tcBorders>
            <w:vAlign w:val="center"/>
          </w:tcPr>
          <w:p w:rsidR="008B75F9" w:rsidRPr="001C0CC4" w:rsidRDefault="008B75F9" w:rsidP="008B75F9">
            <w:pPr>
              <w:spacing w:after="0"/>
              <w:jc w:val="center"/>
              <w:rPr>
                <w:ins w:id="82" w:author="Zhangqian (Zq)" w:date="2019-10-17T06:29:00Z"/>
                <w:rFonts w:ascii="Arial" w:hAnsi="Arial"/>
                <w:sz w:val="18"/>
              </w:rPr>
            </w:pPr>
            <w:ins w:id="83" w:author="Zhangqian (Zq)" w:date="2019-10-17T06:30:00Z">
              <w:r>
                <w:rPr>
                  <w:rFonts w:ascii="Arial" w:hAnsi="Arial" w:hint="eastAsia"/>
                  <w:sz w:val="18"/>
                  <w:lang w:eastAsia="zh-CN"/>
                </w:rPr>
                <w:t>0</w:t>
              </w:r>
            </w:ins>
          </w:p>
        </w:tc>
      </w:tr>
      <w:tr w:rsidR="008B75F9" w:rsidRPr="001C0CC4" w:rsidTr="00095A3E">
        <w:trPr>
          <w:trHeight w:val="304"/>
          <w:jc w:val="center"/>
        </w:trPr>
        <w:tc>
          <w:tcPr>
            <w:tcW w:w="10635" w:type="dxa"/>
            <w:gridSpan w:val="9"/>
            <w:tcBorders>
              <w:left w:val="single" w:sz="4" w:space="0" w:color="auto"/>
              <w:bottom w:val="single" w:sz="6" w:space="0" w:color="auto"/>
              <w:right w:val="single" w:sz="4" w:space="0" w:color="auto"/>
            </w:tcBorders>
            <w:vAlign w:val="center"/>
          </w:tcPr>
          <w:p w:rsidR="008B75F9" w:rsidRPr="001C0CC4" w:rsidRDefault="008B75F9" w:rsidP="008B75F9">
            <w:pPr>
              <w:pStyle w:val="TAN"/>
            </w:pPr>
            <w:r w:rsidRPr="001C0CC4">
              <w:t>NOTE 1:</w:t>
            </w:r>
            <w:r w:rsidRPr="001C0CC4">
              <w:tab/>
              <w:t>Unless otherwise stated, minimum requirements are applicable irrespective of the order of the component carriers.</w:t>
            </w:r>
          </w:p>
          <w:p w:rsidR="008B75F9" w:rsidRPr="001C0CC4" w:rsidRDefault="008B75F9" w:rsidP="008B75F9">
            <w:pPr>
              <w:pStyle w:val="TAN"/>
            </w:pPr>
            <w:r w:rsidRPr="001C0CC4">
              <w:t>NOTE 2:</w:t>
            </w:r>
            <w:r w:rsidRPr="001C0CC4">
              <w:tab/>
              <w:t>5 MHz is not applicable for 30/60 kHz SCS.</w:t>
            </w:r>
          </w:p>
        </w:tc>
      </w:tr>
    </w:tbl>
    <w:p w:rsidR="00061BC9" w:rsidRDefault="00061BC9">
      <w:pPr>
        <w:rPr>
          <w:b/>
          <w:i/>
          <w:noProof/>
          <w:color w:val="FF0000"/>
          <w:lang w:eastAsia="zh-CN"/>
        </w:rPr>
      </w:pPr>
    </w:p>
    <w:p w:rsidR="00D84532" w:rsidRPr="001C0CC4" w:rsidRDefault="00D84532" w:rsidP="00D84532">
      <w:pPr>
        <w:pStyle w:val="3"/>
        <w:ind w:left="0" w:firstLine="0"/>
      </w:pPr>
      <w:bookmarkStart w:id="84" w:name="_Toc21344226"/>
      <w:r w:rsidRPr="001C0CC4">
        <w:t>5.5A.3</w:t>
      </w:r>
      <w:r w:rsidRPr="001C0CC4">
        <w:tab/>
        <w:t>Configurations for inter-band CA</w:t>
      </w:r>
      <w:bookmarkEnd w:id="84"/>
    </w:p>
    <w:p w:rsidR="00D84532" w:rsidRPr="001C0CC4" w:rsidRDefault="00D84532" w:rsidP="00D84532">
      <w:pPr>
        <w:pStyle w:val="TH"/>
      </w:pPr>
      <w:bookmarkStart w:id="85" w:name="_Hlk515992150"/>
      <w:r w:rsidRPr="001C0CC4">
        <w:t>Table 5.5A.3-1</w:t>
      </w:r>
      <w:bookmarkEnd w:id="85"/>
      <w:r w:rsidRPr="001C0CC4">
        <w:t xml:space="preserve">: NR CA configurations and </w:t>
      </w:r>
      <w:proofErr w:type="spellStart"/>
      <w:r w:rsidRPr="001C0CC4">
        <w:t>bandwith</w:t>
      </w:r>
      <w:proofErr w:type="spellEnd"/>
      <w:r w:rsidRPr="001C0CC4">
        <w:t xml:space="preserve"> combinations sets defined for inter-band CA (two bands)</w:t>
      </w:r>
    </w:p>
    <w:tbl>
      <w:tblPr>
        <w:tblW w:w="11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6"/>
        <w:gridCol w:w="1183"/>
        <w:gridCol w:w="573"/>
        <w:gridCol w:w="573"/>
        <w:gridCol w:w="573"/>
        <w:gridCol w:w="573"/>
        <w:gridCol w:w="573"/>
        <w:gridCol w:w="573"/>
        <w:gridCol w:w="573"/>
        <w:gridCol w:w="573"/>
        <w:gridCol w:w="573"/>
        <w:gridCol w:w="573"/>
        <w:gridCol w:w="573"/>
        <w:gridCol w:w="573"/>
        <w:gridCol w:w="573"/>
        <w:gridCol w:w="573"/>
        <w:gridCol w:w="12"/>
        <w:gridCol w:w="1260"/>
        <w:gridCol w:w="17"/>
      </w:tblGrid>
      <w:tr w:rsidR="00D84532" w:rsidRPr="001C0CC4" w:rsidTr="00D84532">
        <w:trPr>
          <w:gridAfter w:val="1"/>
          <w:wAfter w:w="17" w:type="dxa"/>
          <w:trHeight w:val="128"/>
          <w:jc w:val="center"/>
        </w:trPr>
        <w:tc>
          <w:tcPr>
            <w:tcW w:w="1266"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NR CA configuration</w:t>
            </w:r>
          </w:p>
        </w:tc>
        <w:tc>
          <w:tcPr>
            <w:tcW w:w="118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Uplink CA configuration</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NR Band</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SCS</w:t>
            </w:r>
          </w:p>
          <w:p w:rsidR="00D84532" w:rsidRPr="001C0CC4" w:rsidRDefault="00D84532" w:rsidP="00902007">
            <w:pPr>
              <w:pStyle w:val="TAH"/>
              <w:keepNext w:val="0"/>
            </w:pPr>
            <w:r w:rsidRPr="001C0CC4">
              <w:t>(kHz)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5</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10</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15</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20</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25 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30 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40</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50</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60</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80</w:t>
            </w:r>
          </w:p>
          <w:p w:rsidR="00D84532" w:rsidRPr="001C0CC4" w:rsidRDefault="00D84532" w:rsidP="00902007">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H"/>
              <w:keepNext w:val="0"/>
            </w:pPr>
            <w:r w:rsidRPr="001C0CC4">
              <w:t>90 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100 MHz</w:t>
            </w:r>
          </w:p>
        </w:tc>
        <w:tc>
          <w:tcPr>
            <w:tcW w:w="1272" w:type="dxa"/>
            <w:gridSpan w:val="2"/>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H"/>
              <w:keepNext w:val="0"/>
            </w:pPr>
            <w:r w:rsidRPr="001C0CC4">
              <w:t>Bandwidth combination set</w:t>
            </w: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eastAsia="zh-CN"/>
              </w:rPr>
              <w:t>CA_n1A-n8A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eastAsia="zh-CN"/>
              </w:rPr>
              <w:t>CA_n1A-n8A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lang w:val="en-US" w:eastAsia="zh-CN"/>
              </w:rPr>
              <w:t>CA_n1A-n28A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lang w:val="en-US" w:eastAsia="zh-CN"/>
              </w:rPr>
              <w:t>CA_n1A-n28A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A-n77A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n77</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w:t>
            </w:r>
            <w:r w:rsidRPr="001C0CC4">
              <w:rPr>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w:t>
            </w:r>
            <w:r w:rsidRPr="001C0CC4">
              <w:rPr>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8C</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w:t>
            </w:r>
            <w:r w:rsidRPr="001C0CC4">
              <w:rPr>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n78</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9</w:t>
            </w:r>
            <w:r w:rsidRPr="001C0CC4">
              <w:rPr>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9</w:t>
            </w:r>
            <w:r w:rsidRPr="001C0CC4">
              <w:rPr>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val="en-US"/>
              </w:rPr>
              <w:t>CA_n</w:t>
            </w:r>
            <w:r w:rsidRPr="001C0CC4">
              <w:rPr>
                <w:rFonts w:eastAsia="MS Mincho" w:hint="eastAsia"/>
                <w:szCs w:val="18"/>
                <w:lang w:val="en-US" w:eastAsia="zh-CN"/>
              </w:rPr>
              <w:t>1</w:t>
            </w:r>
            <w:r w:rsidRPr="001C0CC4">
              <w:rPr>
                <w:rFonts w:eastAsia="MS Mincho"/>
                <w:szCs w:val="18"/>
                <w:lang w:val="en-US"/>
              </w:rPr>
              <w:t>A-n7</w:t>
            </w:r>
            <w:r w:rsidRPr="001C0CC4">
              <w:rPr>
                <w:rFonts w:eastAsia="MS Mincho" w:hint="eastAsia"/>
                <w:szCs w:val="18"/>
                <w:lang w:val="en-US" w:eastAsia="zh-CN"/>
              </w:rPr>
              <w:t>9C</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val="en-US"/>
              </w:rPr>
              <w:t>CA_n</w:t>
            </w:r>
            <w:r w:rsidRPr="001C0CC4">
              <w:rPr>
                <w:rFonts w:eastAsia="MS Mincho" w:hint="eastAsia"/>
                <w:szCs w:val="18"/>
                <w:lang w:val="en-US" w:eastAsia="zh-CN"/>
              </w:rPr>
              <w:t>1</w:t>
            </w:r>
            <w:r w:rsidRPr="001C0CC4">
              <w:rPr>
                <w:rFonts w:eastAsia="MS Mincho"/>
                <w:szCs w:val="18"/>
                <w:lang w:val="en-US"/>
              </w:rPr>
              <w:t>A-n7</w:t>
            </w:r>
            <w:r w:rsidRPr="001C0CC4">
              <w:rPr>
                <w:rFonts w:eastAsia="MS Mincho" w:hint="eastAsia"/>
                <w:szCs w:val="18"/>
                <w:lang w:val="en-US" w:eastAsia="zh-CN"/>
              </w:rPr>
              <w:t>9</w:t>
            </w:r>
            <w:r w:rsidRPr="001C0CC4">
              <w:rPr>
                <w:rFonts w:eastAsia="MS Mincho"/>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n79</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n79</w:t>
            </w:r>
            <w:r w:rsidRPr="001C0CC4">
              <w:rPr>
                <w:rFonts w:eastAsia="MS Mincho"/>
                <w:lang w:val="en-US" w:eastAsia="zh-CN"/>
              </w:rPr>
              <w:t>C Bandwidth Combination Set 0 in Table 5.</w:t>
            </w:r>
            <w:r w:rsidRPr="001C0CC4">
              <w:rPr>
                <w:rFonts w:eastAsia="MS Mincho"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w:t>
            </w:r>
            <w:r w:rsidRPr="001C0CC4">
              <w:rPr>
                <w:rFonts w:eastAsia="MS Mincho"/>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w:t>
            </w:r>
            <w:r w:rsidRPr="001C0CC4">
              <w:rPr>
                <w:rFonts w:eastAsia="MS Mincho"/>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w:t>
            </w:r>
            <w:r w:rsidRPr="001C0CC4">
              <w:rPr>
                <w:rFonts w:eastAsia="MS Mincho"/>
                <w:szCs w:val="18"/>
                <w:lang w:val="en-US"/>
              </w:rPr>
              <w:t>A</w:t>
            </w:r>
            <w:r w:rsidRPr="001C0CC4">
              <w:rPr>
                <w:rFonts w:hint="eastAsia"/>
                <w:szCs w:val="18"/>
                <w:lang w:val="en-US" w:eastAsia="zh-CN"/>
              </w:rPr>
              <w:t>, CA_n48C</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eastAsia="MS Mincho"/>
                <w:lang w:val="en-US" w:eastAsia="zh-CN"/>
              </w:rPr>
              <w:t>See CA_</w:t>
            </w:r>
            <w:r w:rsidRPr="001C0CC4">
              <w:rPr>
                <w:rFonts w:eastAsia="MS Mincho" w:hint="eastAsia"/>
                <w:lang w:val="en-US" w:eastAsia="zh-CN"/>
              </w:rPr>
              <w:t>n48</w:t>
            </w:r>
            <w:r w:rsidRPr="001C0CC4">
              <w:rPr>
                <w:rFonts w:eastAsia="MS Mincho"/>
                <w:lang w:val="en-US" w:eastAsia="zh-CN"/>
              </w:rPr>
              <w:t>C Bandwidth Combination Set 0 in Table 5.</w:t>
            </w:r>
            <w:r w:rsidRPr="001C0CC4">
              <w:rPr>
                <w:rFonts w:hint="eastAsia"/>
                <w:lang w:val="en-US" w:eastAsia="zh-CN"/>
              </w:rPr>
              <w:t>5</w:t>
            </w:r>
            <w:r w:rsidRPr="001C0CC4">
              <w:rPr>
                <w:rFonts w:eastAsia="MS Mincho"/>
                <w:lang w:val="en-US" w:eastAsia="zh-CN"/>
              </w:rPr>
              <w:t>A.1-1</w:t>
            </w:r>
          </w:p>
        </w:tc>
        <w:tc>
          <w:tcPr>
            <w:tcW w:w="1277"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CA_n3A-n8A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CA_n3A-n8A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bookmarkStart w:id="86" w:name="OLE_LINK25"/>
            <w:r w:rsidRPr="001C0CC4">
              <w:rPr>
                <w:rFonts w:eastAsia="宋体"/>
                <w:szCs w:val="18"/>
                <w:lang w:val="en-US" w:eastAsia="zh-CN"/>
              </w:rPr>
              <w:t>Yes</w:t>
            </w:r>
            <w:bookmarkEnd w:id="86"/>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CA_n3A-n28A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CA_n3A-n28A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1</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41C</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n41</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41(2A)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n41(2A)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CA_n3A-n77A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w:t>
            </w:r>
            <w:r w:rsidRPr="001C0CC4">
              <w:t>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n77</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CA_n3A-n78A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CA_n3A-n78A</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n</w:t>
            </w:r>
            <w:r w:rsidRPr="001C0CC4">
              <w:t>3</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pPr>
            <w:r w:rsidRPr="001C0CC4">
              <w:t>15</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eastAsia="zh-CN"/>
              </w:rPr>
            </w:pPr>
            <w:r w:rsidRPr="001C0CC4">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pPr>
            <w:r w:rsidRPr="001C0CC4">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n</w:t>
            </w:r>
            <w:r w:rsidRPr="001C0CC4">
              <w:t>7</w:t>
            </w:r>
            <w:r w:rsidRPr="001C0CC4">
              <w:rPr>
                <w:lang w:val="en-US"/>
              </w:rPr>
              <w:t>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szCs w:val="18"/>
                <w:lang w:eastAsia="zh-CN"/>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CA_n3A-n78C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CA_n3A-n78A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n78</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CA_n3A-n79A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rPr>
              <w:t>CA_n3A-n79A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w:t>
            </w:r>
            <w:r w:rsidRPr="001C0CC4">
              <w:t>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w:t>
            </w:r>
            <w:r w:rsidRPr="001C0CC4">
              <w:t>7</w:t>
            </w:r>
            <w:r w:rsidRPr="001C0CC4">
              <w:rPr>
                <w:lang w:val="en-US"/>
              </w:rPr>
              <w:t>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lang w:val="en-US"/>
              </w:rPr>
              <w:t>CA_n3A-n79</w:t>
            </w:r>
            <w:r w:rsidRPr="001C0CC4">
              <w:rPr>
                <w:rFonts w:hint="eastAsia"/>
                <w:lang w:val="en-US" w:eastAsia="zh-CN"/>
              </w:rPr>
              <w:t>C</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lang w:val="en-US"/>
              </w:rPr>
              <w:t>CA_n3A-n79A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eastAsia="MS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n79</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r w:rsidRPr="001C0CC4">
              <w:rPr>
                <w:rFonts w:eastAsia="MS Mincho"/>
                <w:lang w:val="en-US" w:eastAsia="zh-CN"/>
              </w:rPr>
              <w:t>See CA_</w:t>
            </w:r>
            <w:r w:rsidRPr="001C0CC4">
              <w:rPr>
                <w:rFonts w:eastAsia="MS Mincho" w:hint="eastAsia"/>
                <w:lang w:val="en-US" w:eastAsia="zh-CN"/>
              </w:rPr>
              <w:t>n79</w:t>
            </w:r>
            <w:r w:rsidRPr="001C0CC4">
              <w:rPr>
                <w:rFonts w:eastAsia="MS Mincho"/>
                <w:lang w:val="en-US" w:eastAsia="zh-CN"/>
              </w:rPr>
              <w:t>C Bandwidth Combination Set 0 in Table 5.</w:t>
            </w:r>
            <w:r w:rsidRPr="001C0CC4">
              <w:rPr>
                <w:rFonts w:hint="eastAsia"/>
                <w:lang w:val="en-US" w:eastAsia="zh-CN"/>
              </w:rPr>
              <w:t>5</w:t>
            </w:r>
            <w:r w:rsidRPr="001C0CC4">
              <w:rPr>
                <w:rFonts w:eastAsia="MS Mincho"/>
                <w:lang w:val="en-US" w:eastAsia="zh-CN"/>
              </w:rPr>
              <w:t>A.1-1</w:t>
            </w:r>
          </w:p>
        </w:tc>
        <w:tc>
          <w:tcPr>
            <w:tcW w:w="1277"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CA_n5A-n78A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CA_n5A-n78A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CA_n5A-n78C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bookmarkStart w:id="87" w:name="OLE_LINK10"/>
            <w:r w:rsidRPr="001C0CC4">
              <w:rPr>
                <w:rFonts w:hint="eastAsia"/>
                <w:szCs w:val="18"/>
                <w:lang w:val="en-US" w:eastAsia="zh-CN"/>
              </w:rPr>
              <w:t>Yes</w:t>
            </w:r>
            <w:bookmarkEnd w:id="87"/>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n78</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CA_n5A-n79A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CA_n5A-n79C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CA_n5A-n79A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n79</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n79</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bookmarkStart w:id="88" w:name="OLE_LINK26"/>
            <w:r w:rsidRPr="001C0CC4">
              <w:rPr>
                <w:rFonts w:eastAsia="宋体" w:hint="eastAsia"/>
                <w:lang w:val="en-US" w:eastAsia="zh-CN"/>
              </w:rPr>
              <w:t>CA_n7A-n28A</w:t>
            </w:r>
            <w:bookmarkEnd w:id="88"/>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CA_n7A-n28A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n7</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CA_n7A-n66A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CA_n7A-n66A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CA_n7A-n78A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CA_n7A-n78A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CA_n8A-n39A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CA_n8A-n39A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CA_n8A-n41A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CA_n8A-n41A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1</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pPr>
            <w:r w:rsidRPr="001C0CC4">
              <w:rPr>
                <w:rFonts w:eastAsia="MS Mincho"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lastRenderedPageBreak/>
              <w:t>CA_n8A-n75A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n75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CA_n8A-n78A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CA_n8A-n78A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CA_n8A-n79A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CA_n8A-n79A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w:t>
            </w:r>
            <w:r w:rsidRPr="001C0CC4">
              <w:t>7</w:t>
            </w:r>
            <w:r w:rsidRPr="001C0CC4">
              <w:rPr>
                <w:lang w:val="en-US"/>
              </w:rPr>
              <w:t>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CA_n20A-n28A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CA_n20A-n28A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n20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CA_n25A-n41A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CA_n25A-n41A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bookmarkStart w:id="89" w:name="OLE_LINK21"/>
            <w:r w:rsidRPr="001C0CC4">
              <w:rPr>
                <w:rFonts w:eastAsia="Yu Mincho"/>
                <w:szCs w:val="18"/>
              </w:rPr>
              <w:t>Yes</w:t>
            </w:r>
            <w:bookmarkEnd w:id="89"/>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CA_n25(2A)-n41A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CA_n25A-n41A</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n25</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n25(2A)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CA_n25A-n41C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n41C</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CA_n25A-n41(2A)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bookmarkStart w:id="90" w:name="OLE_LINK24"/>
            <w:r w:rsidRPr="001C0CC4">
              <w:rPr>
                <w:rFonts w:eastAsia="Yu Mincho"/>
                <w:szCs w:val="18"/>
              </w:rPr>
              <w:t>Yes</w:t>
            </w:r>
            <w:bookmarkEnd w:id="90"/>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n41(2A)</w:t>
            </w:r>
            <w:r w:rsidRPr="001C0CC4">
              <w:rPr>
                <w:rFonts w:eastAsia="MS Mincho"/>
                <w:lang w:val="en-US" w:eastAsia="zh-CN"/>
              </w:rPr>
              <w:t xml:space="preserve"> Bandwidth Combination Set 1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CA_n25A-n71A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CA_n28A-n50A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CA_n28A-n50A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n50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bookmarkStart w:id="91" w:name="OLE_LINK39"/>
            <w:r w:rsidRPr="001C0CC4">
              <w:rPr>
                <w:rFonts w:eastAsia="Yu Mincho"/>
              </w:rPr>
              <w:t>Yes</w:t>
            </w:r>
            <w:r w:rsidRPr="001C0CC4">
              <w:rPr>
                <w:rFonts w:hint="eastAsia"/>
                <w:vertAlign w:val="superscript"/>
                <w:lang w:val="en-US" w:eastAsia="zh-CN"/>
              </w:rPr>
              <w:t>1</w:t>
            </w:r>
            <w:bookmarkEnd w:id="91"/>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bookmarkStart w:id="92" w:name="_Hlk523235306"/>
            <w:r w:rsidRPr="001C0CC4">
              <w:rPr>
                <w:lang w:val="en-US"/>
              </w:rPr>
              <w:t>CA_n28A-n75A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n28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n75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bookmarkEnd w:id="92"/>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宋体" w:hint="eastAsia"/>
                <w:lang w:val="en-US" w:eastAsia="zh-CN"/>
              </w:rPr>
              <w:t>CA_n28A-n77A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CA_n28A-n77A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n77</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宋体"/>
                <w:szCs w:val="18"/>
                <w:lang w:val="en-US"/>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CA_n28A-n77(2A)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CA_n28A-n77A</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宋体"/>
                <w:lang w:val="en-US" w:eastAsia="zh-CN"/>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宋体"/>
                <w:lang w:val="en-US"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宋体"/>
                <w:lang w:val="en-US" w:eastAsia="zh-CN"/>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宋体"/>
                <w:szCs w:val="18"/>
                <w:lang w:val="en-US"/>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n77</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宋体"/>
                <w:szCs w:val="18"/>
                <w:lang w:val="en-US"/>
              </w:rPr>
            </w:pPr>
            <w:r w:rsidRPr="001C0CC4">
              <w:rPr>
                <w:rFonts w:eastAsia="MS Mincho"/>
                <w:lang w:val="en-US" w:eastAsia="zh-CN"/>
              </w:rPr>
              <w:t>See CA_</w:t>
            </w:r>
            <w:r w:rsidRPr="001C0CC4">
              <w:rPr>
                <w:rFonts w:eastAsia="MS Mincho" w:hint="eastAsia"/>
                <w:lang w:val="en-US" w:eastAsia="zh-CN"/>
              </w:rPr>
              <w:t>n77(2A)</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rPr>
                <w:lang w:eastAsia="zh-CN"/>
              </w:rPr>
              <w:t>CA_n28A-n78A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rFonts w:eastAsia="MS Mincho"/>
                <w:lang w:eastAsia="zh-CN"/>
              </w:rPr>
              <w:t>CA_n28A-n78A</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n28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eastAsia="zh-CN"/>
              </w:rPr>
              <w:t>CA_n29A-n66A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eastAsia="zh-CN"/>
              </w:rPr>
              <w:t>n29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41</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41</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CA_n39A-n41C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proofErr w:type="spellStart"/>
            <w:r w:rsidRPr="001C0CC4">
              <w:rPr>
                <w:rFonts w:eastAsia="宋体"/>
                <w:szCs w:val="18"/>
                <w:lang w:eastAsia="zh-CN"/>
              </w:rPr>
              <w:t>CA_n</w:t>
            </w:r>
            <w:proofErr w:type="spellEnd"/>
            <w:r w:rsidRPr="001C0CC4">
              <w:rPr>
                <w:rFonts w:eastAsia="宋体" w:hint="eastAsia"/>
                <w:szCs w:val="18"/>
                <w:lang w:val="en-US" w:eastAsia="zh-CN"/>
              </w:rPr>
              <w:t>39</w:t>
            </w:r>
            <w:r w:rsidRPr="001C0CC4">
              <w:rPr>
                <w:rFonts w:eastAsia="宋体"/>
                <w:szCs w:val="18"/>
                <w:lang w:eastAsia="zh-CN"/>
              </w:rPr>
              <w:t>A-n</w:t>
            </w:r>
            <w:r w:rsidRPr="001C0CC4">
              <w:rPr>
                <w:rFonts w:eastAsia="宋体" w:hint="eastAsia"/>
                <w:szCs w:val="18"/>
                <w:lang w:val="en-US" w:eastAsia="zh-CN"/>
              </w:rPr>
              <w:t>41</w:t>
            </w:r>
            <w:r w:rsidRPr="001C0CC4">
              <w:rPr>
                <w:rFonts w:eastAsia="宋体"/>
                <w:szCs w:val="18"/>
                <w:lang w:eastAsia="zh-CN"/>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lang w:val="en-US" w:eastAsia="zh-CN"/>
              </w:rPr>
              <w:t>See CA_</w:t>
            </w:r>
            <w:r w:rsidRPr="001C0CC4">
              <w:rPr>
                <w:rFonts w:hint="eastAsia"/>
                <w:lang w:val="en-US" w:eastAsia="zh-CN"/>
              </w:rPr>
              <w:t>n41C</w:t>
            </w:r>
            <w:r w:rsidRPr="001C0CC4">
              <w:rPr>
                <w:lang w:val="en-US" w:eastAsia="zh-CN"/>
              </w:rPr>
              <w:t xml:space="preserve"> Bandwidth Combination Set 0 in Table 5.</w:t>
            </w:r>
            <w:r w:rsidRPr="001C0CC4">
              <w:rPr>
                <w:rFonts w:eastAsia="宋体" w:hint="eastAsia"/>
                <w:lang w:val="en-US" w:eastAsia="zh-CN"/>
              </w:rPr>
              <w:t>5</w:t>
            </w:r>
            <w:r w:rsidRPr="001C0CC4">
              <w:rPr>
                <w:lang w:val="en-US" w:eastAsia="zh-CN"/>
              </w:rPr>
              <w:t>A.</w:t>
            </w:r>
            <w:r w:rsidRPr="001C0CC4">
              <w:rPr>
                <w:rFonts w:hint="eastAsia"/>
                <w:lang w:val="en-US" w:eastAsia="zh-CN"/>
              </w:rPr>
              <w:t>1</w:t>
            </w:r>
            <w:r w:rsidRPr="001C0CC4">
              <w:rPr>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CA_n39A-n41(2A)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proofErr w:type="spellStart"/>
            <w:r w:rsidRPr="001C0CC4">
              <w:rPr>
                <w:rFonts w:eastAsia="宋体"/>
                <w:szCs w:val="18"/>
                <w:lang w:eastAsia="zh-CN"/>
              </w:rPr>
              <w:t>CA_n</w:t>
            </w:r>
            <w:proofErr w:type="spellEnd"/>
            <w:r w:rsidRPr="001C0CC4">
              <w:rPr>
                <w:rFonts w:eastAsia="宋体" w:hint="eastAsia"/>
                <w:szCs w:val="18"/>
                <w:lang w:val="en-US" w:eastAsia="zh-CN"/>
              </w:rPr>
              <w:t>39</w:t>
            </w:r>
            <w:r w:rsidRPr="001C0CC4">
              <w:rPr>
                <w:rFonts w:eastAsia="宋体"/>
                <w:szCs w:val="18"/>
                <w:lang w:eastAsia="zh-CN"/>
              </w:rPr>
              <w:t>A-n</w:t>
            </w:r>
            <w:r w:rsidRPr="001C0CC4">
              <w:rPr>
                <w:rFonts w:eastAsia="宋体" w:hint="eastAsia"/>
                <w:szCs w:val="18"/>
                <w:lang w:val="en-US" w:eastAsia="zh-CN"/>
              </w:rPr>
              <w:t>41</w:t>
            </w:r>
            <w:r w:rsidRPr="001C0CC4">
              <w:rPr>
                <w:rFonts w:eastAsia="宋体"/>
                <w:szCs w:val="18"/>
                <w:lang w:eastAsia="zh-CN"/>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lang w:val="en-US" w:eastAsia="zh-CN"/>
              </w:rPr>
              <w:t>See CA_</w:t>
            </w:r>
            <w:r w:rsidRPr="001C0CC4">
              <w:rPr>
                <w:rFonts w:hint="eastAsia"/>
                <w:lang w:val="en-US" w:eastAsia="zh-CN"/>
              </w:rPr>
              <w:t>n41(2A)</w:t>
            </w:r>
            <w:r w:rsidRPr="001C0CC4">
              <w:rPr>
                <w:lang w:val="en-US" w:eastAsia="zh-CN"/>
              </w:rPr>
              <w:t xml:space="preserve"> Bandwidth Combination Set 0 in Table 5.</w:t>
            </w:r>
            <w:r w:rsidRPr="001C0CC4">
              <w:rPr>
                <w:rFonts w:eastAsia="宋体" w:hint="eastAsia"/>
                <w:lang w:val="en-US" w:eastAsia="zh-CN"/>
              </w:rPr>
              <w:t>5</w:t>
            </w:r>
            <w:r w:rsidRPr="001C0CC4">
              <w:rPr>
                <w:lang w:val="en-US" w:eastAsia="zh-CN"/>
              </w:rPr>
              <w:t>A.</w:t>
            </w:r>
            <w:r w:rsidRPr="001C0CC4">
              <w:rPr>
                <w:rFonts w:hint="eastAsia"/>
                <w:lang w:val="en-US" w:eastAsia="zh-CN"/>
              </w:rPr>
              <w:t>2</w:t>
            </w:r>
            <w:r w:rsidRPr="001C0CC4">
              <w:rPr>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79</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79</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40</w:t>
            </w:r>
            <w:r w:rsidRPr="001C0CC4">
              <w:rPr>
                <w:szCs w:val="18"/>
                <w:lang w:eastAsia="zh-CN"/>
              </w:rPr>
              <w:t>A-n</w:t>
            </w:r>
            <w:r w:rsidRPr="001C0CC4">
              <w:rPr>
                <w:rFonts w:hint="eastAsia"/>
                <w:szCs w:val="18"/>
                <w:lang w:val="en-US" w:eastAsia="zh-CN"/>
              </w:rPr>
              <w:t>41</w:t>
            </w:r>
            <w:r w:rsidRPr="001C0CC4">
              <w:rPr>
                <w:szCs w:val="18"/>
                <w:lang w:eastAsia="zh-CN"/>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40</w:t>
            </w:r>
            <w:r w:rsidRPr="001C0CC4">
              <w:rPr>
                <w:szCs w:val="18"/>
                <w:lang w:eastAsia="zh-CN"/>
              </w:rPr>
              <w:t>A-n</w:t>
            </w:r>
            <w:r w:rsidRPr="001C0CC4">
              <w:rPr>
                <w:rFonts w:hint="eastAsia"/>
                <w:szCs w:val="18"/>
                <w:lang w:val="en-US" w:eastAsia="zh-CN"/>
              </w:rPr>
              <w:t>41</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1</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CA_n40A-n78A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bookmarkStart w:id="93" w:name="OLE_LINK34"/>
            <w:r w:rsidRPr="001C0CC4">
              <w:rPr>
                <w:rFonts w:hint="eastAsia"/>
                <w:szCs w:val="18"/>
                <w:lang w:val="en-US" w:eastAsia="zh-CN"/>
              </w:rPr>
              <w:t>Yes</w:t>
            </w:r>
            <w:bookmarkEnd w:id="93"/>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CA_n40A-n79A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CA_n40A-n79A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bookmarkStart w:id="94" w:name="OLE_LINK35"/>
            <w:r w:rsidRPr="001C0CC4">
              <w:rPr>
                <w:rFonts w:hint="eastAsia"/>
                <w:szCs w:val="18"/>
                <w:lang w:val="en-US" w:eastAsia="zh-CN"/>
              </w:rPr>
              <w:t>Yes</w:t>
            </w:r>
            <w:bookmarkEnd w:id="94"/>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1</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bookmarkStart w:id="95" w:name="OLE_LINK37"/>
            <w:r w:rsidRPr="001C0CC4">
              <w:rPr>
                <w:rFonts w:hint="eastAsia"/>
                <w:lang w:val="en-US" w:eastAsia="zh-CN"/>
              </w:rPr>
              <w:t>CA_n41A-n50A</w:t>
            </w:r>
            <w:bookmarkEnd w:id="95"/>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CA_n41A-n50A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bookmarkStart w:id="96" w:name="OLE_LINK41"/>
            <w:r w:rsidRPr="001C0CC4">
              <w:rPr>
                <w:rFonts w:eastAsia="Yu Mincho"/>
                <w:szCs w:val="18"/>
              </w:rPr>
              <w:t>Yes</w:t>
            </w:r>
            <w:bookmarkEnd w:id="96"/>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n50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hint="eastAsia"/>
                <w:lang w:val="en-US" w:eastAsia="zh-CN"/>
              </w:rPr>
              <w:t>CA_n41A-n66A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CA_n41A-n71A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CA_n41C-n71A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n41C</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hint="eastAsia"/>
                <w:lang w:val="en-US" w:eastAsia="zh-CN"/>
              </w:rPr>
              <w:t>CA_n41(2A)-n71A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n41(2A)</w:t>
            </w:r>
            <w:r w:rsidRPr="001C0CC4">
              <w:rPr>
                <w:rFonts w:eastAsia="MS Mincho"/>
                <w:lang w:val="en-US" w:eastAsia="zh-CN"/>
              </w:rPr>
              <w:t xml:space="preserve"> Bandwidth Combination Set 1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r w:rsidRPr="001C0CC4">
              <w:rPr>
                <w:lang w:eastAsia="zh-CN"/>
              </w:rPr>
              <w:t>CA_n41A-n78A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n41</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szCs w:val="18"/>
                <w:lang w:eastAsia="zh-CN"/>
              </w:rPr>
              <w:t>CA_n41A-n7</w:t>
            </w:r>
            <w:r w:rsidRPr="001C0CC4">
              <w:rPr>
                <w:rFonts w:hint="eastAsia"/>
                <w:szCs w:val="18"/>
                <w:lang w:val="en-US" w:eastAsia="zh-CN"/>
              </w:rPr>
              <w:t>9</w:t>
            </w:r>
            <w:r w:rsidRPr="001C0CC4">
              <w:rPr>
                <w:szCs w:val="18"/>
                <w:lang w:eastAsia="zh-CN"/>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szCs w:val="18"/>
                <w:lang w:eastAsia="zh-CN"/>
              </w:rPr>
              <w:t>CA_n41A-n7</w:t>
            </w:r>
            <w:r w:rsidRPr="001C0CC4">
              <w:rPr>
                <w:rFonts w:hint="eastAsia"/>
                <w:szCs w:val="18"/>
                <w:lang w:val="en-US" w:eastAsia="zh-CN"/>
              </w:rPr>
              <w:t>9</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1</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szCs w:val="18"/>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n48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szCs w:val="18"/>
                <w:lang w:eastAsia="zh-CN"/>
              </w:rPr>
              <w:t>CA_n4</w:t>
            </w:r>
            <w:r w:rsidRPr="001C0CC4">
              <w:rPr>
                <w:rFonts w:eastAsia="MS Mincho" w:hint="eastAsia"/>
                <w:szCs w:val="18"/>
                <w:lang w:val="en-US" w:eastAsia="zh-CN"/>
              </w:rPr>
              <w:t>8C</w:t>
            </w:r>
            <w:r w:rsidRPr="001C0CC4">
              <w:rPr>
                <w:rFonts w:eastAsia="MS Mincho"/>
                <w:szCs w:val="18"/>
                <w:lang w:eastAsia="zh-CN"/>
              </w:rPr>
              <w:t>-n</w:t>
            </w:r>
            <w:r w:rsidRPr="001C0CC4">
              <w:rPr>
                <w:rFonts w:eastAsia="MS Mincho" w:hint="eastAsia"/>
                <w:szCs w:val="18"/>
                <w:lang w:val="en-US" w:eastAsia="zh-CN"/>
              </w:rPr>
              <w:t>66</w:t>
            </w:r>
            <w:r w:rsidRPr="001C0CC4">
              <w:rPr>
                <w:rFonts w:eastAsia="MS Mincho"/>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n48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n48C</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rFonts w:eastAsia="MS Mincho"/>
                <w:szCs w:val="18"/>
                <w:lang w:eastAsia="zh-CN"/>
              </w:rPr>
              <w:t>CA_n4</w:t>
            </w:r>
            <w:r w:rsidRPr="001C0CC4">
              <w:rPr>
                <w:rFonts w:eastAsia="MS Mincho" w:hint="eastAsia"/>
                <w:szCs w:val="18"/>
                <w:lang w:val="en-US" w:eastAsia="zh-CN"/>
              </w:rPr>
              <w:t>8(2A)</w:t>
            </w:r>
            <w:r w:rsidRPr="001C0CC4">
              <w:rPr>
                <w:rFonts w:eastAsia="MS Mincho"/>
                <w:szCs w:val="18"/>
                <w:lang w:eastAsia="zh-CN"/>
              </w:rPr>
              <w:t>-n</w:t>
            </w:r>
            <w:r w:rsidRPr="001C0CC4">
              <w:rPr>
                <w:rFonts w:eastAsia="MS Mincho" w:hint="eastAsia"/>
                <w:szCs w:val="18"/>
                <w:lang w:val="en-US" w:eastAsia="zh-CN"/>
              </w:rPr>
              <w:t>66</w:t>
            </w:r>
            <w:r w:rsidRPr="001C0CC4">
              <w:rPr>
                <w:rFonts w:eastAsia="MS Mincho"/>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n48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n48(2A)</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50</w:t>
            </w:r>
            <w:r w:rsidRPr="001C0CC4">
              <w:rPr>
                <w:szCs w:val="18"/>
                <w:lang w:eastAsia="zh-CN"/>
              </w:rPr>
              <w:t>A-n</w:t>
            </w:r>
            <w:r w:rsidRPr="001C0CC4">
              <w:rPr>
                <w:rFonts w:hint="eastAsia"/>
                <w:szCs w:val="18"/>
                <w:lang w:val="en-US" w:eastAsia="zh-CN"/>
              </w:rPr>
              <w:t>78</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50</w:t>
            </w:r>
            <w:r w:rsidRPr="001C0CC4">
              <w:rPr>
                <w:szCs w:val="18"/>
                <w:lang w:eastAsia="zh-CN"/>
              </w:rPr>
              <w:t>A-n</w:t>
            </w:r>
            <w:r w:rsidRPr="001C0CC4">
              <w:rPr>
                <w:rFonts w:hint="eastAsia"/>
                <w:szCs w:val="18"/>
                <w:lang w:val="en-US" w:eastAsia="zh-CN"/>
              </w:rPr>
              <w:t>78</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n50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w:t>
            </w:r>
            <w:r w:rsidRPr="001C0CC4">
              <w:rPr>
                <w:szCs w:val="18"/>
                <w:lang w:eastAsia="zh-CN"/>
              </w:rPr>
              <w:t>A-n</w:t>
            </w:r>
            <w:r w:rsidRPr="001C0CC4">
              <w:rPr>
                <w:rFonts w:hint="eastAsia"/>
                <w:szCs w:val="18"/>
                <w:lang w:val="en-US" w:eastAsia="zh-CN"/>
              </w:rPr>
              <w:t>70</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n66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66B</w:t>
            </w:r>
            <w:r w:rsidRPr="001C0CC4">
              <w:rPr>
                <w:szCs w:val="18"/>
                <w:lang w:eastAsia="zh-CN"/>
              </w:rPr>
              <w:t>-n</w:t>
            </w:r>
            <w:r w:rsidRPr="001C0CC4">
              <w:rPr>
                <w:rFonts w:hint="eastAsia"/>
                <w:szCs w:val="18"/>
                <w:lang w:val="en-US" w:eastAsia="zh-CN"/>
              </w:rPr>
              <w:t>70</w:t>
            </w:r>
            <w:r w:rsidRPr="001C0CC4">
              <w:rPr>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n66B</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bookmarkStart w:id="97" w:name="OLE_LINK45"/>
            <w:r w:rsidRPr="001C0CC4">
              <w:rPr>
                <w:rFonts w:eastAsia="Yu Mincho"/>
              </w:rPr>
              <w:t>Yes</w:t>
            </w:r>
            <w:r w:rsidRPr="001C0CC4">
              <w:rPr>
                <w:rFonts w:hint="eastAsia"/>
                <w:vertAlign w:val="superscript"/>
                <w:lang w:val="en-US" w:eastAsia="zh-CN"/>
              </w:rPr>
              <w:t>1</w:t>
            </w:r>
            <w:bookmarkEnd w:id="97"/>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66(2A)</w:t>
            </w:r>
            <w:r w:rsidRPr="001C0CC4">
              <w:rPr>
                <w:szCs w:val="18"/>
                <w:lang w:eastAsia="zh-CN"/>
              </w:rPr>
              <w:t>-n</w:t>
            </w:r>
            <w:r w:rsidRPr="001C0CC4">
              <w:rPr>
                <w:rFonts w:hint="eastAsia"/>
                <w:szCs w:val="18"/>
                <w:lang w:val="en-US" w:eastAsia="zh-CN"/>
              </w:rPr>
              <w:t>70</w:t>
            </w:r>
            <w:r w:rsidRPr="001C0CC4">
              <w:rPr>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w:t>
            </w:r>
            <w:r w:rsidRPr="001C0CC4">
              <w:rPr>
                <w:szCs w:val="18"/>
                <w:lang w:eastAsia="zh-CN"/>
              </w:rPr>
              <w:t>A-n</w:t>
            </w:r>
            <w:r w:rsidRPr="001C0CC4">
              <w:rPr>
                <w:rFonts w:hint="eastAsia"/>
                <w:szCs w:val="18"/>
                <w:lang w:val="en-US" w:eastAsia="zh-CN"/>
              </w:rPr>
              <w:t>71</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n66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66(2</w:t>
            </w:r>
            <w:r w:rsidRPr="001C0CC4">
              <w:rPr>
                <w:szCs w:val="18"/>
                <w:lang w:eastAsia="zh-CN"/>
              </w:rPr>
              <w:t>A</w:t>
            </w:r>
            <w:r w:rsidRPr="001C0CC4">
              <w:rPr>
                <w:rFonts w:hint="eastAsia"/>
                <w:szCs w:val="18"/>
                <w:lang w:val="en-US" w:eastAsia="zh-CN"/>
              </w:rPr>
              <w:t>)</w:t>
            </w:r>
            <w:r w:rsidRPr="001C0CC4">
              <w:rPr>
                <w:szCs w:val="18"/>
                <w:lang w:eastAsia="zh-CN"/>
              </w:rPr>
              <w:t>-n</w:t>
            </w:r>
            <w:r w:rsidRPr="001C0CC4">
              <w:rPr>
                <w:rFonts w:hint="eastAsia"/>
                <w:szCs w:val="18"/>
                <w:lang w:val="en-US" w:eastAsia="zh-CN"/>
              </w:rPr>
              <w:t>71</w:t>
            </w:r>
            <w:r w:rsidRPr="001C0CC4">
              <w:rPr>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rFonts w:eastAsia="MS Mincho"/>
                <w:szCs w:val="18"/>
                <w:lang w:eastAsia="zh-CN"/>
              </w:rPr>
              <w:t>CA_n</w:t>
            </w:r>
            <w:proofErr w:type="spellEnd"/>
            <w:r w:rsidRPr="001C0CC4">
              <w:rPr>
                <w:rFonts w:eastAsia="MS Mincho" w:hint="eastAsia"/>
                <w:szCs w:val="18"/>
                <w:lang w:val="en-US" w:eastAsia="zh-CN"/>
              </w:rPr>
              <w:t>66B</w:t>
            </w:r>
            <w:r w:rsidRPr="001C0CC4">
              <w:rPr>
                <w:rFonts w:eastAsia="MS Mincho"/>
                <w:szCs w:val="18"/>
                <w:lang w:eastAsia="zh-CN"/>
              </w:rPr>
              <w:t>-n</w:t>
            </w:r>
            <w:r w:rsidRPr="001C0CC4">
              <w:rPr>
                <w:rFonts w:eastAsia="MS Mincho" w:hint="eastAsia"/>
                <w:szCs w:val="18"/>
                <w:lang w:val="en-US" w:eastAsia="zh-CN"/>
              </w:rPr>
              <w:t>71</w:t>
            </w:r>
            <w:r w:rsidRPr="001C0CC4">
              <w:rPr>
                <w:rFonts w:eastAsia="MS Mincho"/>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n66B</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70</w:t>
            </w:r>
            <w:r w:rsidRPr="001C0CC4">
              <w:rPr>
                <w:szCs w:val="18"/>
                <w:lang w:eastAsia="zh-CN"/>
              </w:rPr>
              <w:t>A-n</w:t>
            </w:r>
            <w:r w:rsidRPr="001C0CC4">
              <w:rPr>
                <w:rFonts w:hint="eastAsia"/>
                <w:szCs w:val="18"/>
                <w:lang w:val="en-US" w:eastAsia="zh-CN"/>
              </w:rPr>
              <w:t>71</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eastAsia="zh-CN"/>
              </w:rPr>
              <w:t>CA_n75A-n78A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n75</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eastAsia="zh-CN"/>
              </w:rPr>
            </w:pPr>
            <w:r w:rsidRPr="001C0CC4">
              <w:rPr>
                <w:lang w:eastAsia="zh-CN"/>
              </w:rPr>
              <w:t>CA n76A-n78A</w:t>
            </w:r>
          </w:p>
        </w:tc>
        <w:tc>
          <w:tcPr>
            <w:tcW w:w="118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w:t>
            </w: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n76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902007">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902007">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902007">
            <w:pPr>
              <w:pStyle w:val="TAC"/>
              <w:keepNext w:val="0"/>
              <w:rPr>
                <w:rFonts w:eastAsia="Yu Mincho"/>
                <w:szCs w:val="18"/>
              </w:rPr>
            </w:pPr>
          </w:p>
        </w:tc>
      </w:tr>
      <w:tr w:rsidR="00D84532" w:rsidRPr="001C0CC4" w:rsidTr="00AA4636">
        <w:trPr>
          <w:gridAfter w:val="1"/>
          <w:wAfter w:w="17" w:type="dxa"/>
          <w:trHeight w:val="32"/>
          <w:jc w:val="center"/>
          <w:ins w:id="98" w:author="Zhangqian (Zq)" w:date="2019-11-09T05:23:00Z"/>
        </w:trPr>
        <w:tc>
          <w:tcPr>
            <w:tcW w:w="1266" w:type="dxa"/>
            <w:vMerge w:val="restart"/>
            <w:tcBorders>
              <w:left w:val="single" w:sz="4" w:space="0" w:color="auto"/>
              <w:right w:val="single" w:sz="4" w:space="0" w:color="auto"/>
            </w:tcBorders>
            <w:vAlign w:val="center"/>
          </w:tcPr>
          <w:p w:rsidR="00D84532" w:rsidRPr="00D84532" w:rsidRDefault="00D84532" w:rsidP="00D84532">
            <w:pPr>
              <w:pStyle w:val="TAC"/>
              <w:keepNext w:val="0"/>
              <w:rPr>
                <w:ins w:id="99" w:author="Zhangqian (Zq)" w:date="2019-11-09T05:23:00Z"/>
                <w:vertAlign w:val="superscript"/>
                <w:lang w:eastAsia="zh-CN"/>
              </w:rPr>
            </w:pPr>
            <w:ins w:id="100" w:author="Zhangqian (Zq)" w:date="2019-11-09T05:23:00Z">
              <w:r>
                <w:rPr>
                  <w:rFonts w:hint="eastAsia"/>
                  <w:lang w:eastAsia="zh-CN"/>
                </w:rPr>
                <w:t>CA</w:t>
              </w:r>
            </w:ins>
            <w:ins w:id="101" w:author="Zhangqian (Zq)" w:date="2019-11-09T05:24:00Z">
              <w:r>
                <w:rPr>
                  <w:lang w:eastAsia="zh-CN"/>
                </w:rPr>
                <w:t>_n77A-n78A</w:t>
              </w:r>
            </w:ins>
            <w:ins w:id="102" w:author="Zhangqian (Zq)" w:date="2019-11-09T05:25:00Z">
              <w:r>
                <w:rPr>
                  <w:vertAlign w:val="superscript"/>
                  <w:lang w:eastAsia="zh-CN"/>
                </w:rPr>
                <w:t>2</w:t>
              </w:r>
            </w:ins>
          </w:p>
        </w:tc>
        <w:tc>
          <w:tcPr>
            <w:tcW w:w="1183" w:type="dxa"/>
            <w:vMerge w:val="restart"/>
            <w:tcBorders>
              <w:left w:val="single" w:sz="4" w:space="0" w:color="auto"/>
              <w:right w:val="single" w:sz="4" w:space="0" w:color="auto"/>
            </w:tcBorders>
            <w:vAlign w:val="center"/>
          </w:tcPr>
          <w:p w:rsidR="00D84532" w:rsidRPr="001C0CC4" w:rsidRDefault="00D84532" w:rsidP="00D84532">
            <w:pPr>
              <w:pStyle w:val="TAC"/>
              <w:keepNext w:val="0"/>
              <w:rPr>
                <w:ins w:id="103" w:author="Zhangqian (Zq)" w:date="2019-11-09T05:23:00Z"/>
                <w:lang w:val="en-US"/>
              </w:rPr>
            </w:pPr>
          </w:p>
        </w:tc>
        <w:tc>
          <w:tcPr>
            <w:tcW w:w="573" w:type="dxa"/>
            <w:vMerge w:val="restart"/>
            <w:tcBorders>
              <w:left w:val="single" w:sz="4" w:space="0" w:color="auto"/>
              <w:right w:val="single" w:sz="4" w:space="0" w:color="auto"/>
            </w:tcBorders>
            <w:vAlign w:val="center"/>
          </w:tcPr>
          <w:p w:rsidR="00D84532" w:rsidRPr="001C0CC4" w:rsidRDefault="00D84532" w:rsidP="00D84532">
            <w:pPr>
              <w:pStyle w:val="TAC"/>
              <w:keepNext w:val="0"/>
              <w:rPr>
                <w:ins w:id="104" w:author="Zhangqian (Zq)" w:date="2019-11-09T05:23:00Z"/>
                <w:rFonts w:hint="eastAsia"/>
                <w:lang w:val="en-US" w:eastAsia="zh-CN"/>
              </w:rPr>
            </w:pPr>
            <w:ins w:id="105" w:author="Zhangqian (Zq)" w:date="2019-11-09T05:25:00Z">
              <w:r>
                <w:rPr>
                  <w:rFonts w:hint="eastAsia"/>
                  <w:lang w:val="en-US" w:eastAsia="zh-CN"/>
                </w:rPr>
                <w:t>n7</w:t>
              </w:r>
              <w:r>
                <w:rPr>
                  <w:lang w:val="en-US" w:eastAsia="zh-CN"/>
                </w:rPr>
                <w:t>7</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06" w:author="Zhangqian (Zq)" w:date="2019-11-09T05:23:00Z"/>
                <w:lang w:val="en-US"/>
              </w:rPr>
            </w:pPr>
            <w:ins w:id="107" w:author="Zhangqian (Zq)" w:date="2019-11-09T05:29:00Z">
              <w:r w:rsidRPr="001C0CC4">
                <w:rPr>
                  <w:lang w:val="en-US"/>
                </w:rPr>
                <w:t>15</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08"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09" w:author="Zhangqian (Zq)" w:date="2019-11-09T05:23:00Z"/>
                <w:rFonts w:eastAsia="Yu Mincho"/>
                <w:szCs w:val="18"/>
              </w:rPr>
            </w:pPr>
            <w:ins w:id="11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11" w:author="Zhangqian (Zq)" w:date="2019-11-09T05:23:00Z"/>
                <w:rFonts w:eastAsia="Yu Mincho"/>
                <w:szCs w:val="18"/>
              </w:rPr>
            </w:pPr>
            <w:ins w:id="112"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13" w:author="Zhangqian (Zq)" w:date="2019-11-09T05:23:00Z"/>
                <w:rFonts w:eastAsia="Yu Mincho"/>
                <w:szCs w:val="18"/>
              </w:rPr>
            </w:pPr>
            <w:ins w:id="11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15"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16"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17" w:author="Zhangqian (Zq)" w:date="2019-11-09T05:23:00Z"/>
                <w:rFonts w:eastAsia="Yu Mincho"/>
                <w:szCs w:val="18"/>
              </w:rPr>
            </w:pPr>
            <w:ins w:id="11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19" w:author="Zhangqian (Zq)" w:date="2019-11-09T05:23:00Z"/>
                <w:rFonts w:eastAsia="Yu Mincho"/>
                <w:szCs w:val="18"/>
              </w:rPr>
            </w:pPr>
            <w:ins w:id="12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1"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2"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23"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4" w:author="Zhangqian (Zq)" w:date="2019-11-09T05:23:00Z"/>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D84532" w:rsidRDefault="00D84532" w:rsidP="00D84532">
            <w:pPr>
              <w:pStyle w:val="TAC"/>
              <w:keepNext w:val="0"/>
              <w:rPr>
                <w:ins w:id="125" w:author="Zhangqian (Zq)" w:date="2019-11-09T05:23:00Z"/>
                <w:rFonts w:hint="eastAsia"/>
                <w:szCs w:val="18"/>
                <w:lang w:eastAsia="zh-CN"/>
              </w:rPr>
            </w:pPr>
            <w:ins w:id="126" w:author="Zhangqian (Zq)" w:date="2019-11-09T05:30:00Z">
              <w:r>
                <w:rPr>
                  <w:rFonts w:hint="eastAsia"/>
                  <w:szCs w:val="18"/>
                  <w:lang w:eastAsia="zh-CN"/>
                </w:rPr>
                <w:t>0</w:t>
              </w:r>
            </w:ins>
          </w:p>
        </w:tc>
      </w:tr>
      <w:tr w:rsidR="00D84532" w:rsidRPr="001C0CC4" w:rsidTr="00AA4636">
        <w:trPr>
          <w:gridAfter w:val="1"/>
          <w:wAfter w:w="17" w:type="dxa"/>
          <w:trHeight w:val="32"/>
          <w:jc w:val="center"/>
          <w:ins w:id="127"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128"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129" w:author="Zhangqian (Zq)" w:date="2019-11-09T05:23:00Z"/>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ins w:id="130"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31" w:author="Zhangqian (Zq)" w:date="2019-11-09T05:23:00Z"/>
                <w:lang w:val="en-US"/>
              </w:rPr>
            </w:pPr>
            <w:ins w:id="132" w:author="Zhangqian (Zq)" w:date="2019-11-09T05:29:00Z">
              <w:r w:rsidRPr="001C0CC4">
                <w:rPr>
                  <w:lang w:val="en-US"/>
                </w:rPr>
                <w:t>30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33"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34" w:author="Zhangqian (Zq)" w:date="2019-11-09T05:23:00Z"/>
                <w:rFonts w:eastAsia="Yu Mincho"/>
                <w:szCs w:val="18"/>
              </w:rPr>
            </w:pPr>
            <w:ins w:id="13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36" w:author="Zhangqian (Zq)" w:date="2019-11-09T05:23:00Z"/>
                <w:rFonts w:eastAsia="Yu Mincho"/>
                <w:szCs w:val="18"/>
              </w:rPr>
            </w:pPr>
            <w:ins w:id="13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38" w:author="Zhangqian (Zq)" w:date="2019-11-09T05:23:00Z"/>
                <w:rFonts w:eastAsia="Yu Mincho"/>
                <w:szCs w:val="18"/>
              </w:rPr>
            </w:pPr>
            <w:ins w:id="13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40"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41"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42" w:author="Zhangqian (Zq)" w:date="2019-11-09T05:23:00Z"/>
                <w:rFonts w:eastAsia="Yu Mincho"/>
                <w:szCs w:val="18"/>
              </w:rPr>
            </w:pPr>
            <w:ins w:id="14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44" w:author="Zhangqian (Zq)" w:date="2019-11-09T05:23:00Z"/>
                <w:rFonts w:eastAsia="Yu Mincho"/>
                <w:szCs w:val="18"/>
              </w:rPr>
            </w:pPr>
            <w:ins w:id="14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46" w:author="Zhangqian (Zq)" w:date="2019-11-09T05:23:00Z"/>
                <w:rFonts w:eastAsia="Yu Mincho"/>
                <w:szCs w:val="18"/>
              </w:rPr>
            </w:pPr>
            <w:ins w:id="14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48" w:author="Zhangqian (Zq)" w:date="2019-11-09T05:23:00Z"/>
                <w:rFonts w:eastAsia="Yu Mincho"/>
                <w:szCs w:val="18"/>
              </w:rPr>
            </w:pPr>
            <w:ins w:id="14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50" w:author="Zhangqian (Zq)" w:date="2019-11-09T05:23:00Z"/>
                <w:rFonts w:eastAsia="Yu Mincho"/>
                <w:szCs w:val="18"/>
              </w:rPr>
            </w:pPr>
            <w:ins w:id="15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52" w:author="Zhangqian (Zq)" w:date="2019-11-09T05:23:00Z"/>
                <w:rFonts w:eastAsia="Yu Mincho"/>
                <w:szCs w:val="18"/>
              </w:rPr>
            </w:pPr>
            <w:ins w:id="153" w:author="Zhangqian (Zq)" w:date="2019-11-09T05:29:00Z">
              <w:r>
                <w:rPr>
                  <w:rFonts w:eastAsia="Yu Mincho" w:cs="Arial"/>
                  <w:szCs w:val="18"/>
                </w:rPr>
                <w:t>Yes</w:t>
              </w:r>
            </w:ins>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154" w:author="Zhangqian (Zq)" w:date="2019-11-09T05:23:00Z"/>
                <w:rFonts w:eastAsia="Yu Mincho"/>
                <w:szCs w:val="18"/>
              </w:rPr>
            </w:pPr>
          </w:p>
        </w:tc>
      </w:tr>
      <w:tr w:rsidR="00D84532" w:rsidRPr="001C0CC4" w:rsidTr="00AA4636">
        <w:trPr>
          <w:gridAfter w:val="1"/>
          <w:wAfter w:w="17" w:type="dxa"/>
          <w:trHeight w:val="32"/>
          <w:jc w:val="center"/>
          <w:ins w:id="155"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156"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157" w:author="Zhangqian (Zq)" w:date="2019-11-09T05:23:00Z"/>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58"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59" w:author="Zhangqian (Zq)" w:date="2019-11-09T05:23:00Z"/>
                <w:lang w:val="en-US"/>
              </w:rPr>
            </w:pPr>
            <w:ins w:id="160" w:author="Zhangqian (Zq)" w:date="2019-11-09T05:29:00Z">
              <w:r w:rsidRPr="001C0CC4">
                <w:rPr>
                  <w:lang w:val="en-US"/>
                </w:rPr>
                <w:t>60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61"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62" w:author="Zhangqian (Zq)" w:date="2019-11-09T05:23:00Z"/>
                <w:rFonts w:eastAsia="Yu Mincho"/>
                <w:szCs w:val="18"/>
              </w:rPr>
            </w:pPr>
            <w:ins w:id="16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64" w:author="Zhangqian (Zq)" w:date="2019-11-09T05:23:00Z"/>
                <w:rFonts w:eastAsia="Yu Mincho"/>
                <w:szCs w:val="18"/>
              </w:rPr>
            </w:pPr>
            <w:ins w:id="16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66" w:author="Zhangqian (Zq)" w:date="2019-11-09T05:23:00Z"/>
                <w:rFonts w:eastAsia="Yu Mincho"/>
                <w:szCs w:val="18"/>
              </w:rPr>
            </w:pPr>
            <w:ins w:id="16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68"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69"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0" w:author="Zhangqian (Zq)" w:date="2019-11-09T05:23:00Z"/>
                <w:rFonts w:eastAsia="Yu Mincho"/>
                <w:szCs w:val="18"/>
              </w:rPr>
            </w:pPr>
            <w:ins w:id="17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2" w:author="Zhangqian (Zq)" w:date="2019-11-09T05:23:00Z"/>
                <w:rFonts w:eastAsia="Yu Mincho"/>
                <w:szCs w:val="18"/>
              </w:rPr>
            </w:pPr>
            <w:ins w:id="17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4" w:author="Zhangqian (Zq)" w:date="2019-11-09T05:23:00Z"/>
                <w:rFonts w:eastAsia="Yu Mincho"/>
                <w:szCs w:val="18"/>
              </w:rPr>
            </w:pPr>
            <w:ins w:id="17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6" w:author="Zhangqian (Zq)" w:date="2019-11-09T05:23:00Z"/>
                <w:rFonts w:eastAsia="Yu Mincho"/>
                <w:szCs w:val="18"/>
              </w:rPr>
            </w:pPr>
            <w:ins w:id="17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78" w:author="Zhangqian (Zq)" w:date="2019-11-09T05:23:00Z"/>
                <w:rFonts w:eastAsia="Yu Mincho"/>
                <w:szCs w:val="18"/>
              </w:rPr>
            </w:pPr>
            <w:ins w:id="17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80" w:author="Zhangqian (Zq)" w:date="2019-11-09T05:23:00Z"/>
                <w:rFonts w:eastAsia="Yu Mincho"/>
                <w:szCs w:val="18"/>
              </w:rPr>
            </w:pPr>
            <w:ins w:id="181" w:author="Zhangqian (Zq)" w:date="2019-11-09T05:29:00Z">
              <w:r>
                <w:rPr>
                  <w:rFonts w:eastAsia="Yu Mincho" w:cs="Arial"/>
                  <w:szCs w:val="18"/>
                </w:rPr>
                <w:t>Yes</w:t>
              </w:r>
            </w:ins>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182" w:author="Zhangqian (Zq)" w:date="2019-11-09T05:23:00Z"/>
                <w:rFonts w:eastAsia="Yu Mincho"/>
                <w:szCs w:val="18"/>
              </w:rPr>
            </w:pPr>
          </w:p>
        </w:tc>
      </w:tr>
      <w:tr w:rsidR="00D84532" w:rsidRPr="001C0CC4" w:rsidTr="00AA4636">
        <w:trPr>
          <w:gridAfter w:val="1"/>
          <w:wAfter w:w="17" w:type="dxa"/>
          <w:trHeight w:val="32"/>
          <w:jc w:val="center"/>
          <w:ins w:id="183"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184"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185" w:author="Zhangqian (Zq)" w:date="2019-11-09T05:23:00Z"/>
                <w:lang w:val="en-US"/>
              </w:rPr>
            </w:pPr>
          </w:p>
        </w:tc>
        <w:tc>
          <w:tcPr>
            <w:tcW w:w="573" w:type="dxa"/>
            <w:vMerge w:val="restart"/>
            <w:tcBorders>
              <w:left w:val="single" w:sz="4" w:space="0" w:color="auto"/>
              <w:right w:val="single" w:sz="4" w:space="0" w:color="auto"/>
            </w:tcBorders>
            <w:vAlign w:val="center"/>
          </w:tcPr>
          <w:p w:rsidR="00D84532" w:rsidRPr="001C0CC4" w:rsidRDefault="00D84532" w:rsidP="00D84532">
            <w:pPr>
              <w:pStyle w:val="TAC"/>
              <w:keepNext w:val="0"/>
              <w:rPr>
                <w:ins w:id="186" w:author="Zhangqian (Zq)" w:date="2019-11-09T05:23:00Z"/>
                <w:rFonts w:hint="eastAsia"/>
                <w:lang w:val="en-US" w:eastAsia="zh-CN"/>
              </w:rPr>
            </w:pPr>
            <w:ins w:id="187" w:author="Zhangqian (Zq)" w:date="2019-11-09T05:25:00Z">
              <w:r>
                <w:rPr>
                  <w:lang w:val="en-US" w:eastAsia="zh-CN"/>
                </w:rPr>
                <w:t>n</w:t>
              </w:r>
              <w:r>
                <w:rPr>
                  <w:rFonts w:hint="eastAsia"/>
                  <w:lang w:val="en-US" w:eastAsia="zh-CN"/>
                </w:rPr>
                <w:t>7</w:t>
              </w:r>
              <w:r>
                <w:rPr>
                  <w:lang w:val="en-US" w:eastAsia="zh-CN"/>
                </w:rPr>
                <w:t>8</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88" w:author="Zhangqian (Zq)" w:date="2019-11-09T05:23:00Z"/>
                <w:lang w:val="en-US"/>
              </w:rPr>
            </w:pPr>
            <w:ins w:id="189" w:author="Zhangqian (Zq)" w:date="2019-11-09T05:29:00Z">
              <w:r w:rsidRPr="001C0CC4">
                <w:rPr>
                  <w:lang w:val="en-US"/>
                </w:rPr>
                <w:t>15</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90"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91" w:author="Zhangqian (Zq)" w:date="2019-11-09T05:23:00Z"/>
                <w:rFonts w:eastAsia="Yu Mincho"/>
                <w:szCs w:val="18"/>
              </w:rPr>
            </w:pPr>
            <w:ins w:id="192"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93" w:author="Zhangqian (Zq)" w:date="2019-11-09T05:23:00Z"/>
                <w:rFonts w:eastAsia="Yu Mincho"/>
                <w:szCs w:val="18"/>
              </w:rPr>
            </w:pPr>
            <w:ins w:id="19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95" w:author="Zhangqian (Zq)" w:date="2019-11-09T05:23:00Z"/>
                <w:rFonts w:eastAsia="Yu Mincho"/>
                <w:szCs w:val="18"/>
              </w:rPr>
            </w:pPr>
            <w:ins w:id="19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97"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98"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99" w:author="Zhangqian (Zq)" w:date="2019-11-09T05:23:00Z"/>
                <w:rFonts w:eastAsia="Yu Mincho"/>
                <w:szCs w:val="18"/>
              </w:rPr>
            </w:pPr>
            <w:ins w:id="20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1" w:author="Zhangqian (Zq)" w:date="2019-11-09T05:23:00Z"/>
                <w:rFonts w:eastAsia="Yu Mincho"/>
                <w:szCs w:val="18"/>
              </w:rPr>
            </w:pPr>
            <w:ins w:id="202"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3"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4"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05"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6" w:author="Zhangqian (Zq)" w:date="2019-11-09T05:23:00Z"/>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207" w:author="Zhangqian (Zq)" w:date="2019-11-09T05:23:00Z"/>
                <w:rFonts w:eastAsia="Yu Mincho"/>
                <w:szCs w:val="18"/>
              </w:rPr>
            </w:pPr>
          </w:p>
        </w:tc>
      </w:tr>
      <w:tr w:rsidR="00D84532" w:rsidRPr="001C0CC4" w:rsidTr="00AA4636">
        <w:trPr>
          <w:gridAfter w:val="1"/>
          <w:wAfter w:w="17" w:type="dxa"/>
          <w:trHeight w:val="32"/>
          <w:jc w:val="center"/>
          <w:ins w:id="208"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209"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210" w:author="Zhangqian (Zq)" w:date="2019-11-09T05:23:00Z"/>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ins w:id="211"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12" w:author="Zhangqian (Zq)" w:date="2019-11-09T05:23:00Z"/>
                <w:lang w:val="en-US"/>
              </w:rPr>
            </w:pPr>
            <w:ins w:id="213" w:author="Zhangqian (Zq)" w:date="2019-11-09T05:29:00Z">
              <w:r w:rsidRPr="001C0CC4">
                <w:rPr>
                  <w:lang w:val="en-US"/>
                </w:rPr>
                <w:t>30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14"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15" w:author="Zhangqian (Zq)" w:date="2019-11-09T05:23:00Z"/>
                <w:rFonts w:eastAsia="Yu Mincho"/>
                <w:szCs w:val="18"/>
              </w:rPr>
            </w:pPr>
            <w:ins w:id="21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17" w:author="Zhangqian (Zq)" w:date="2019-11-09T05:23:00Z"/>
                <w:rFonts w:eastAsia="Yu Mincho"/>
                <w:szCs w:val="18"/>
              </w:rPr>
            </w:pPr>
            <w:ins w:id="21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19" w:author="Zhangqian (Zq)" w:date="2019-11-09T05:23:00Z"/>
                <w:rFonts w:eastAsia="Yu Mincho"/>
                <w:szCs w:val="18"/>
              </w:rPr>
            </w:pPr>
            <w:ins w:id="22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21"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22"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23" w:author="Zhangqian (Zq)" w:date="2019-11-09T05:23:00Z"/>
                <w:rFonts w:eastAsia="Yu Mincho"/>
                <w:szCs w:val="18"/>
              </w:rPr>
            </w:pPr>
            <w:ins w:id="22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25" w:author="Zhangqian (Zq)" w:date="2019-11-09T05:23:00Z"/>
                <w:rFonts w:eastAsia="Yu Mincho"/>
                <w:szCs w:val="18"/>
              </w:rPr>
            </w:pPr>
            <w:ins w:id="22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27" w:author="Zhangqian (Zq)" w:date="2019-11-09T05:23:00Z"/>
                <w:rFonts w:eastAsia="Yu Mincho"/>
                <w:szCs w:val="18"/>
              </w:rPr>
            </w:pPr>
            <w:ins w:id="22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29" w:author="Zhangqian (Zq)" w:date="2019-11-09T05:23:00Z"/>
                <w:rFonts w:eastAsia="Yu Mincho"/>
                <w:szCs w:val="18"/>
              </w:rPr>
            </w:pPr>
            <w:ins w:id="23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31" w:author="Zhangqian (Zq)" w:date="2019-11-09T05:23:00Z"/>
                <w:rFonts w:eastAsia="Yu Mincho"/>
                <w:szCs w:val="18"/>
              </w:rPr>
            </w:pPr>
            <w:ins w:id="232"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3" w:author="Zhangqian (Zq)" w:date="2019-11-09T05:23:00Z"/>
                <w:rFonts w:eastAsia="Yu Mincho"/>
                <w:szCs w:val="18"/>
              </w:rPr>
            </w:pPr>
            <w:ins w:id="234" w:author="Zhangqian (Zq)" w:date="2019-11-09T05:29:00Z">
              <w:r>
                <w:rPr>
                  <w:rFonts w:eastAsia="Yu Mincho" w:cs="Arial"/>
                  <w:szCs w:val="18"/>
                </w:rPr>
                <w:t>Yes</w:t>
              </w:r>
            </w:ins>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235" w:author="Zhangqian (Zq)" w:date="2019-11-09T05:23:00Z"/>
                <w:rFonts w:eastAsia="Yu Mincho"/>
                <w:szCs w:val="18"/>
              </w:rPr>
            </w:pPr>
          </w:p>
        </w:tc>
      </w:tr>
      <w:tr w:rsidR="00D84532" w:rsidRPr="001C0CC4" w:rsidTr="00D84532">
        <w:trPr>
          <w:gridAfter w:val="1"/>
          <w:wAfter w:w="17" w:type="dxa"/>
          <w:trHeight w:val="32"/>
          <w:jc w:val="center"/>
          <w:ins w:id="236" w:author="Zhangqian (Zq)" w:date="2019-11-09T05:23:00Z"/>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7" w:author="Zhangqian (Zq)" w:date="2019-11-09T05:23:00Z"/>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8" w:author="Zhangqian (Zq)" w:date="2019-11-09T05:23:00Z"/>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9"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40" w:author="Zhangqian (Zq)" w:date="2019-11-09T05:23:00Z"/>
                <w:lang w:val="en-US"/>
              </w:rPr>
            </w:pPr>
            <w:ins w:id="241" w:author="Zhangqian (Zq)" w:date="2019-11-09T05:29:00Z">
              <w:r w:rsidRPr="001C0CC4">
                <w:rPr>
                  <w:lang w:val="en-US"/>
                </w:rPr>
                <w:t>60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42"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3" w:author="Zhangqian (Zq)" w:date="2019-11-09T05:23:00Z"/>
                <w:rFonts w:eastAsia="Yu Mincho"/>
                <w:szCs w:val="18"/>
              </w:rPr>
            </w:pPr>
            <w:ins w:id="24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5" w:author="Zhangqian (Zq)" w:date="2019-11-09T05:23:00Z"/>
                <w:rFonts w:eastAsia="Yu Mincho"/>
                <w:szCs w:val="18"/>
              </w:rPr>
            </w:pPr>
            <w:ins w:id="24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7" w:author="Zhangqian (Zq)" w:date="2019-11-09T05:23:00Z"/>
                <w:rFonts w:eastAsia="Yu Mincho"/>
                <w:szCs w:val="18"/>
              </w:rPr>
            </w:pPr>
            <w:ins w:id="24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9"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50"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1" w:author="Zhangqian (Zq)" w:date="2019-11-09T05:23:00Z"/>
                <w:rFonts w:eastAsia="Yu Mincho"/>
                <w:szCs w:val="18"/>
              </w:rPr>
            </w:pPr>
            <w:ins w:id="252"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3" w:author="Zhangqian (Zq)" w:date="2019-11-09T05:23:00Z"/>
                <w:rFonts w:eastAsia="Yu Mincho"/>
                <w:szCs w:val="18"/>
              </w:rPr>
            </w:pPr>
            <w:ins w:id="25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5" w:author="Zhangqian (Zq)" w:date="2019-11-09T05:23:00Z"/>
                <w:rFonts w:eastAsia="Yu Mincho"/>
                <w:szCs w:val="18"/>
              </w:rPr>
            </w:pPr>
            <w:ins w:id="25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7" w:author="Zhangqian (Zq)" w:date="2019-11-09T05:23:00Z"/>
                <w:rFonts w:eastAsia="Yu Mincho"/>
                <w:szCs w:val="18"/>
              </w:rPr>
            </w:pPr>
            <w:ins w:id="25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59" w:author="Zhangqian (Zq)" w:date="2019-11-09T05:23:00Z"/>
                <w:rFonts w:eastAsia="Yu Mincho"/>
                <w:szCs w:val="18"/>
              </w:rPr>
            </w:pPr>
            <w:ins w:id="26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61" w:author="Zhangqian (Zq)" w:date="2019-11-09T05:23:00Z"/>
                <w:rFonts w:eastAsia="Yu Mincho"/>
                <w:szCs w:val="18"/>
              </w:rPr>
            </w:pPr>
            <w:ins w:id="262" w:author="Zhangqian (Zq)" w:date="2019-11-09T05:29:00Z">
              <w:r>
                <w:rPr>
                  <w:rFonts w:eastAsia="Yu Mincho" w:cs="Arial"/>
                  <w:szCs w:val="18"/>
                </w:rPr>
                <w:t>Yes</w:t>
              </w:r>
            </w:ins>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63" w:author="Zhangqian (Zq)" w:date="2019-11-09T05:23:00Z"/>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r w:rsidRPr="001C0CC4">
              <w:rPr>
                <w:lang w:eastAsia="zh-CN"/>
              </w:rPr>
              <w:t>CA_n77A-n79A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n77</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jc w:val="left"/>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n79</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lang w:eastAsia="zh-CN"/>
              </w:rPr>
            </w:pPr>
            <w:bookmarkStart w:id="264" w:name="_Hlk531166462"/>
            <w:r w:rsidRPr="001C0CC4">
              <w:rPr>
                <w:lang w:eastAsia="zh-CN"/>
              </w:rPr>
              <w:t>CA_n78A-n79A</w:t>
            </w:r>
            <w:bookmarkEnd w:id="264"/>
          </w:p>
        </w:tc>
        <w:tc>
          <w:tcPr>
            <w:tcW w:w="1183" w:type="dxa"/>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w:t>
            </w:r>
          </w:p>
        </w:tc>
        <w:tc>
          <w:tcPr>
            <w:tcW w:w="573" w:type="dxa"/>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D84532">
            <w:pPr>
              <w:pStyle w:val="TAC"/>
              <w:keepNext w:val="0"/>
              <w:rPr>
                <w:lang w:val="en-US"/>
              </w:rPr>
            </w:pPr>
            <w:r w:rsidRPr="001C0CC4">
              <w:rPr>
                <w:lang w:eastAsia="ja-JP"/>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15</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30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60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trHeight w:val="32"/>
          <w:jc w:val="center"/>
        </w:trPr>
        <w:tc>
          <w:tcPr>
            <w:tcW w:w="11760" w:type="dxa"/>
            <w:gridSpan w:val="19"/>
            <w:tcBorders>
              <w:left w:val="single" w:sz="4" w:space="0" w:color="auto"/>
              <w:bottom w:val="single" w:sz="4" w:space="0" w:color="auto"/>
              <w:right w:val="single" w:sz="4" w:space="0" w:color="auto"/>
            </w:tcBorders>
            <w:vAlign w:val="center"/>
          </w:tcPr>
          <w:p w:rsidR="00D84532" w:rsidRDefault="00D84532" w:rsidP="00D84532">
            <w:pPr>
              <w:pStyle w:val="TAN"/>
              <w:rPr>
                <w:ins w:id="265" w:author="Zhangqian (Zq)" w:date="2019-11-09T05:25:00Z"/>
                <w:rFonts w:eastAsia="Yu Mincho"/>
              </w:rPr>
            </w:pPr>
            <w:r w:rsidRPr="001C0CC4">
              <w:rPr>
                <w:rFonts w:eastAsia="Yu Mincho"/>
              </w:rPr>
              <w:t>NOTE 1:</w:t>
            </w:r>
            <w:r w:rsidRPr="001C0CC4">
              <w:rPr>
                <w:rFonts w:eastAsia="Yu Mincho"/>
              </w:rPr>
              <w:tab/>
              <w:t>This UE channel bandwidth is applicable only to downlink.</w:t>
            </w:r>
          </w:p>
          <w:p w:rsidR="00D84532" w:rsidRPr="001C0CC4" w:rsidRDefault="00D84532" w:rsidP="00D84532">
            <w:pPr>
              <w:pStyle w:val="TAN"/>
              <w:rPr>
                <w:rFonts w:eastAsia="Yu Mincho"/>
                <w:szCs w:val="18"/>
              </w:rPr>
            </w:pPr>
            <w:ins w:id="266" w:author="Zhangqian (Zq)" w:date="2019-11-09T05:25:00Z">
              <w:r>
                <w:rPr>
                  <w:rFonts w:eastAsia="Yu Mincho"/>
                </w:rPr>
                <w:t xml:space="preserve">NOTE 2:   </w:t>
              </w:r>
            </w:ins>
            <w:ins w:id="267" w:author="Zhangqian (Zq)" w:date="2019-11-09T05:26:00Z">
              <w:r w:rsidRPr="001F078B">
                <w:t xml:space="preserve">The minimum requirements for intra-band contiguous or non-contiguous </w:t>
              </w:r>
              <w:r>
                <w:t>CA</w:t>
              </w:r>
              <w:r w:rsidRPr="001F078B">
                <w:t xml:space="preserve"> apply.</w:t>
              </w:r>
            </w:ins>
            <w:bookmarkStart w:id="268" w:name="_GoBack"/>
            <w:bookmarkEnd w:id="268"/>
          </w:p>
        </w:tc>
      </w:tr>
    </w:tbl>
    <w:p w:rsidR="00D84532" w:rsidRPr="00D84532" w:rsidRDefault="00D84532" w:rsidP="00D84532">
      <w:pPr>
        <w:ind w:rightChars="-354" w:right="-708"/>
        <w:rPr>
          <w:rFonts w:hint="eastAsia"/>
          <w:b/>
          <w:i/>
          <w:noProof/>
          <w:color w:val="FF0000"/>
          <w:lang w:eastAsia="zh-CN"/>
        </w:rPr>
      </w:pPr>
    </w:p>
    <w:p w:rsidR="00CC4BC3" w:rsidRPr="00414DAE" w:rsidRDefault="00CC4BC3" w:rsidP="00CC4BC3">
      <w:pPr>
        <w:pStyle w:val="2"/>
        <w:ind w:left="0" w:firstLine="0"/>
      </w:pPr>
      <w:bookmarkStart w:id="269" w:name="_Toc13119700"/>
      <w:bookmarkEnd w:id="2"/>
      <w:r w:rsidRPr="00414DAE">
        <w:t>7.4A</w:t>
      </w:r>
      <w:r w:rsidRPr="00414DAE">
        <w:tab/>
        <w:t>Maximum input level for CA</w:t>
      </w:r>
      <w:bookmarkEnd w:id="269"/>
    </w:p>
    <w:p w:rsidR="00CC4BC3" w:rsidRPr="00414DAE" w:rsidRDefault="00CC4BC3" w:rsidP="00CC4BC3">
      <w:pPr>
        <w:pStyle w:val="3"/>
        <w:ind w:left="0" w:firstLine="0"/>
      </w:pPr>
      <w:bookmarkStart w:id="270" w:name="_Toc13119701"/>
      <w:r w:rsidRPr="00414DAE">
        <w:t>7.4A.1</w:t>
      </w:r>
      <w:r w:rsidRPr="00414DAE">
        <w:tab/>
        <w:t>Maximum input level for Intra-band contiguous CA</w:t>
      </w:r>
      <w:bookmarkEnd w:id="270"/>
    </w:p>
    <w:p w:rsidR="00CC4BC3" w:rsidRPr="00414DAE" w:rsidRDefault="00CC4BC3" w:rsidP="00CC4BC3">
      <w:r w:rsidRPr="00414DAE">
        <w:t>For intra-band contiguous carrier aggregation maximum input level is defined as the maximum mean power received at the UE antenna port, over the Transmission bandwidth configuration of each CC.</w:t>
      </w:r>
    </w:p>
    <w:p w:rsidR="00CC4BC3" w:rsidRPr="00414DAE" w:rsidRDefault="00CC4BC3" w:rsidP="00CC4BC3">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with parameters specified in Table 7.4A.1-1 for each component carrier.</w:t>
      </w:r>
    </w:p>
    <w:p w:rsidR="00CC4BC3" w:rsidRPr="00414DAE" w:rsidRDefault="00CC4BC3" w:rsidP="00CC4BC3">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82"/>
        <w:gridCol w:w="1212"/>
        <w:gridCol w:w="1372"/>
        <w:gridCol w:w="1330"/>
        <w:gridCol w:w="1302"/>
        <w:gridCol w:w="1205"/>
        <w:tblGridChange w:id="271">
          <w:tblGrid>
            <w:gridCol w:w="2326"/>
            <w:gridCol w:w="340"/>
            <w:gridCol w:w="542"/>
            <w:gridCol w:w="409"/>
            <w:gridCol w:w="1367"/>
            <w:gridCol w:w="1586"/>
            <w:gridCol w:w="1543"/>
            <w:gridCol w:w="1516"/>
            <w:gridCol w:w="1516"/>
          </w:tblGrid>
        </w:tblGridChange>
      </w:tblGrid>
      <w:tr w:rsidR="00EC4E96" w:rsidRPr="00414DAE" w:rsidTr="00EC4E96">
        <w:tc>
          <w:tcPr>
            <w:tcW w:w="2326"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Rx Parameter</w:t>
            </w:r>
          </w:p>
        </w:tc>
        <w:tc>
          <w:tcPr>
            <w:tcW w:w="882"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 xml:space="preserve">Units </w:t>
            </w:r>
          </w:p>
        </w:tc>
        <w:tc>
          <w:tcPr>
            <w:tcW w:w="6421" w:type="dxa"/>
            <w:gridSpan w:val="5"/>
            <w:tcBorders>
              <w:top w:val="single" w:sz="4" w:space="0" w:color="auto"/>
              <w:left w:val="single" w:sz="4" w:space="0" w:color="auto"/>
              <w:bottom w:val="single" w:sz="4" w:space="0" w:color="auto"/>
              <w:right w:val="single" w:sz="4" w:space="0" w:color="auto"/>
            </w:tcBorders>
          </w:tcPr>
          <w:p w:rsidR="00EC4E96" w:rsidRPr="00414DAE" w:rsidRDefault="00EC4E96" w:rsidP="00EC4E96">
            <w:pPr>
              <w:pStyle w:val="TAH"/>
              <w:rPr>
                <w:rFonts w:eastAsia="MS Mincho"/>
              </w:rPr>
            </w:pPr>
            <w:r w:rsidRPr="00414DAE">
              <w:rPr>
                <w:rFonts w:eastAsia="MS Mincho"/>
              </w:rPr>
              <w:t>NR CA Bandwidth Class</w:t>
            </w:r>
          </w:p>
        </w:tc>
      </w:tr>
      <w:tr w:rsidR="00EC4E96" w:rsidRPr="00414DAE" w:rsidTr="00217D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Zhangqian (Zq)" w:date="2019-11-04T12: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tcBorders>
              <w:top w:val="single" w:sz="4" w:space="0" w:color="auto"/>
              <w:left w:val="single" w:sz="4" w:space="0" w:color="auto"/>
              <w:bottom w:val="single" w:sz="4" w:space="0" w:color="auto"/>
              <w:right w:val="single" w:sz="4" w:space="0" w:color="auto"/>
            </w:tcBorders>
            <w:vAlign w:val="center"/>
            <w:hideMark/>
            <w:tcPrChange w:id="273" w:author="Zhangqian (Zq)" w:date="2019-11-04T12:06:00Z">
              <w:tcPr>
                <w:tcW w:w="2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C4E96" w:rsidRPr="00414DAE" w:rsidRDefault="00EC4E96" w:rsidP="00EC4E96">
            <w:pPr>
              <w:pStyle w:val="TAH"/>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Change w:id="274" w:author="Zhangqian (Zq)" w:date="2019-11-04T12:06:00Z">
              <w:tcPr>
                <w:tcW w:w="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C4E96" w:rsidRPr="00414DAE" w:rsidRDefault="00EC4E96" w:rsidP="00EC4E96">
            <w:pPr>
              <w:pStyle w:val="TAH"/>
              <w:rPr>
                <w:rFonts w:eastAsia="MS Mincho" w:cs="Arial"/>
              </w:rPr>
            </w:pPr>
          </w:p>
        </w:tc>
        <w:tc>
          <w:tcPr>
            <w:tcW w:w="1212" w:type="dxa"/>
            <w:tcBorders>
              <w:top w:val="single" w:sz="4" w:space="0" w:color="auto"/>
              <w:left w:val="single" w:sz="4" w:space="0" w:color="auto"/>
              <w:bottom w:val="single" w:sz="4" w:space="0" w:color="auto"/>
              <w:right w:val="single" w:sz="4" w:space="0" w:color="auto"/>
            </w:tcBorders>
            <w:tcPrChange w:id="275" w:author="Zhangqian (Zq)" w:date="2019-11-04T12:06:00Z">
              <w:tcPr>
                <w:tcW w:w="1367" w:type="dxa"/>
                <w:tcBorders>
                  <w:top w:val="single" w:sz="4" w:space="0" w:color="auto"/>
                  <w:left w:val="single" w:sz="4" w:space="0" w:color="auto"/>
                  <w:bottom w:val="single" w:sz="4" w:space="0" w:color="auto"/>
                  <w:right w:val="single" w:sz="4" w:space="0" w:color="auto"/>
                </w:tcBorders>
              </w:tcPr>
            </w:tcPrChange>
          </w:tcPr>
          <w:p w:rsidR="00EC4E96" w:rsidRPr="00414DAE" w:rsidRDefault="00EC4E96" w:rsidP="00EC4E96">
            <w:pPr>
              <w:pStyle w:val="TAH"/>
              <w:rPr>
                <w:bCs/>
                <w:lang w:eastAsia="zh-CN"/>
              </w:rPr>
            </w:pPr>
            <w:r>
              <w:rPr>
                <w:bCs/>
                <w:lang w:eastAsia="zh-CN"/>
              </w:rPr>
              <w:t>B</w:t>
            </w:r>
          </w:p>
        </w:tc>
        <w:tc>
          <w:tcPr>
            <w:tcW w:w="1372" w:type="dxa"/>
            <w:tcBorders>
              <w:top w:val="single" w:sz="4" w:space="0" w:color="auto"/>
              <w:left w:val="single" w:sz="4" w:space="0" w:color="auto"/>
              <w:bottom w:val="single" w:sz="4" w:space="0" w:color="auto"/>
              <w:right w:val="single" w:sz="4" w:space="0" w:color="auto"/>
            </w:tcBorders>
            <w:hideMark/>
            <w:tcPrChange w:id="276" w:author="Zhangqian (Zq)" w:date="2019-11-04T12:06:00Z">
              <w:tcPr>
                <w:tcW w:w="1586"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bCs/>
                <w:lang w:eastAsia="zh-CN"/>
              </w:rPr>
            </w:pPr>
            <w:r w:rsidRPr="00414DAE">
              <w:rPr>
                <w:bCs/>
                <w:lang w:eastAsia="zh-CN"/>
              </w:rPr>
              <w:t>C</w:t>
            </w:r>
          </w:p>
        </w:tc>
        <w:tc>
          <w:tcPr>
            <w:tcW w:w="1330" w:type="dxa"/>
            <w:tcBorders>
              <w:top w:val="single" w:sz="4" w:space="0" w:color="auto"/>
              <w:left w:val="single" w:sz="4" w:space="0" w:color="auto"/>
              <w:bottom w:val="single" w:sz="4" w:space="0" w:color="auto"/>
              <w:right w:val="single" w:sz="4" w:space="0" w:color="auto"/>
            </w:tcBorders>
            <w:hideMark/>
            <w:tcPrChange w:id="277" w:author="Zhangqian (Zq)" w:date="2019-11-04T12:06:00Z">
              <w:tcPr>
                <w:tcW w:w="1543"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rFonts w:eastAsia="Calibri"/>
                <w:bCs/>
                <w:lang w:eastAsia="zh-CN"/>
              </w:rPr>
            </w:pPr>
            <w:r w:rsidRPr="00414DAE">
              <w:rPr>
                <w:bCs/>
                <w:lang w:eastAsia="zh-CN"/>
              </w:rPr>
              <w:t>D</w:t>
            </w:r>
          </w:p>
        </w:tc>
        <w:tc>
          <w:tcPr>
            <w:tcW w:w="1302" w:type="dxa"/>
            <w:tcBorders>
              <w:top w:val="single" w:sz="4" w:space="0" w:color="auto"/>
              <w:left w:val="single" w:sz="4" w:space="0" w:color="auto"/>
              <w:bottom w:val="single" w:sz="4" w:space="0" w:color="auto"/>
              <w:right w:val="single" w:sz="4" w:space="0" w:color="auto"/>
            </w:tcBorders>
            <w:tcPrChange w:id="278" w:author="Zhangqian (Zq)" w:date="2019-11-04T12:06:00Z">
              <w:tcPr>
                <w:tcW w:w="1516" w:type="dxa"/>
                <w:tcBorders>
                  <w:top w:val="single" w:sz="4" w:space="0" w:color="auto"/>
                  <w:left w:val="single" w:sz="4" w:space="0" w:color="auto"/>
                  <w:bottom w:val="single" w:sz="4" w:space="0" w:color="auto"/>
                  <w:right w:val="single" w:sz="4" w:space="0" w:color="auto"/>
                </w:tcBorders>
              </w:tcPr>
            </w:tcPrChange>
          </w:tcPr>
          <w:p w:rsidR="00EC4E96" w:rsidRPr="00414DAE" w:rsidRDefault="00EC4E96" w:rsidP="00EC4E96">
            <w:pPr>
              <w:pStyle w:val="TAH"/>
              <w:rPr>
                <w:bCs/>
                <w:lang w:eastAsia="zh-CN"/>
              </w:rPr>
            </w:pPr>
            <w:del w:id="279" w:author="Zhangqian (Zq)" w:date="2019-11-04T12:06:00Z">
              <w:r w:rsidRPr="00414DAE" w:rsidDel="00217D18">
                <w:rPr>
                  <w:bCs/>
                  <w:lang w:eastAsia="zh-CN"/>
                </w:rPr>
                <w:delText>E</w:delText>
              </w:r>
            </w:del>
          </w:p>
        </w:tc>
        <w:tc>
          <w:tcPr>
            <w:tcW w:w="1205" w:type="dxa"/>
            <w:tcBorders>
              <w:top w:val="single" w:sz="4" w:space="0" w:color="auto"/>
              <w:left w:val="single" w:sz="4" w:space="0" w:color="auto"/>
              <w:bottom w:val="single" w:sz="4" w:space="0" w:color="auto"/>
              <w:right w:val="single" w:sz="4" w:space="0" w:color="auto"/>
            </w:tcBorders>
            <w:tcPrChange w:id="280" w:author="Zhangqian (Zq)" w:date="2019-11-04T12:06:00Z">
              <w:tcPr>
                <w:tcW w:w="1516" w:type="dxa"/>
                <w:tcBorders>
                  <w:top w:val="single" w:sz="4" w:space="0" w:color="auto"/>
                  <w:left w:val="single" w:sz="4" w:space="0" w:color="auto"/>
                  <w:bottom w:val="single" w:sz="4" w:space="0" w:color="auto"/>
                  <w:right w:val="single" w:sz="4" w:space="0" w:color="auto"/>
                </w:tcBorders>
              </w:tcPr>
            </w:tcPrChange>
          </w:tcPr>
          <w:p w:rsidR="00EC4E96" w:rsidRPr="00414DAE" w:rsidRDefault="00EC4E96" w:rsidP="00EC4E96">
            <w:pPr>
              <w:pStyle w:val="TAH"/>
              <w:rPr>
                <w:bCs/>
                <w:lang w:eastAsia="zh-CN"/>
              </w:rPr>
            </w:pPr>
            <w:ins w:id="281" w:author="Zhangqian (Zq)" w:date="2019-09-27T10:00:00Z">
              <w:r>
                <w:rPr>
                  <w:rFonts w:hint="eastAsia"/>
                  <w:bCs/>
                  <w:lang w:eastAsia="zh-CN"/>
                </w:rPr>
                <w:t>F</w:t>
              </w:r>
            </w:ins>
          </w:p>
        </w:tc>
      </w:tr>
      <w:tr w:rsidR="005C6E18" w:rsidRPr="00414DAE" w:rsidTr="00217D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Zhangqian (Zq)" w:date="2019-11-04T12: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val="restart"/>
            <w:tcBorders>
              <w:top w:val="single" w:sz="4" w:space="0" w:color="auto"/>
              <w:left w:val="single" w:sz="4" w:space="0" w:color="auto"/>
              <w:bottom w:val="single" w:sz="4" w:space="0" w:color="auto"/>
              <w:right w:val="single" w:sz="4" w:space="0" w:color="auto"/>
            </w:tcBorders>
            <w:vAlign w:val="center"/>
            <w:hideMark/>
            <w:tcPrChange w:id="283" w:author="Zhangqian (Zq)" w:date="2019-11-04T12:06:00Z">
              <w:tcPr>
                <w:tcW w:w="2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rPr>
              <w:t xml:space="preserve">Power in largest transmission bandwidth configuration CC, </w:t>
            </w: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Change w:id="284" w:author="Zhangqian (Zq)" w:date="2019-11-04T12:06:00Z">
              <w:tcPr>
                <w:tcW w:w="95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proofErr w:type="spellStart"/>
            <w:r w:rsidRPr="00414DAE">
              <w:rPr>
                <w:rFonts w:eastAsia="MS Mincho"/>
              </w:rPr>
              <w:t>dBm</w:t>
            </w:r>
            <w:proofErr w:type="spellEnd"/>
          </w:p>
        </w:tc>
        <w:tc>
          <w:tcPr>
            <w:tcW w:w="1212" w:type="dxa"/>
            <w:tcBorders>
              <w:top w:val="single" w:sz="4" w:space="0" w:color="auto"/>
              <w:left w:val="single" w:sz="4" w:space="0" w:color="auto"/>
              <w:bottom w:val="single" w:sz="4" w:space="0" w:color="auto"/>
              <w:right w:val="single" w:sz="4" w:space="0" w:color="auto"/>
            </w:tcBorders>
            <w:vAlign w:val="center"/>
            <w:tcPrChange w:id="285" w:author="Zhangqian (Zq)" w:date="2019-11-04T12:06:00Z">
              <w:tcPr>
                <w:tcW w:w="1367"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095A3E">
            <w:pPr>
              <w:pStyle w:val="TAC"/>
              <w:rPr>
                <w:rFonts w:eastAsia="MS Mincho"/>
              </w:rPr>
            </w:pPr>
            <w:r w:rsidRPr="00414DAE">
              <w:rPr>
                <w:rFonts w:eastAsia="MS Mincho"/>
              </w:rPr>
              <w:t>-2</w:t>
            </w:r>
            <w:ins w:id="286" w:author="Zhangqian (Zq)" w:date="2019-11-04T10:09:00Z">
              <w:r w:rsidR="00095A3E">
                <w:rPr>
                  <w:rFonts w:eastAsia="MS Mincho"/>
                </w:rPr>
                <w:t>0</w:t>
              </w:r>
            </w:ins>
            <w:del w:id="287" w:author="Zhangqian (Zq)" w:date="2019-09-27T14:17:00Z">
              <w:r w:rsidRPr="00414DAE" w:rsidDel="005C6E18">
                <w:rPr>
                  <w:rFonts w:eastAsia="MS Mincho"/>
                </w:rPr>
                <w:delText>5</w:delText>
              </w:r>
            </w:del>
            <w:r w:rsidRPr="00414DAE">
              <w:rPr>
                <w:rFonts w:eastAsia="MS Mincho"/>
                <w:vertAlign w:val="superscript"/>
                <w:lang w:eastAsia="zh-CN"/>
              </w:rPr>
              <w:t>2</w:t>
            </w:r>
          </w:p>
        </w:tc>
        <w:tc>
          <w:tcPr>
            <w:tcW w:w="1372" w:type="dxa"/>
            <w:tcBorders>
              <w:top w:val="single" w:sz="4" w:space="0" w:color="auto"/>
              <w:left w:val="single" w:sz="4" w:space="0" w:color="auto"/>
              <w:bottom w:val="single" w:sz="4" w:space="0" w:color="auto"/>
              <w:right w:val="single" w:sz="4" w:space="0" w:color="auto"/>
            </w:tcBorders>
            <w:vAlign w:val="center"/>
            <w:hideMark/>
            <w:tcPrChange w:id="288" w:author="Zhangqian (Zq)" w:date="2019-11-04T12:06:00Z">
              <w:tcPr>
                <w:tcW w:w="158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-23</w:t>
            </w:r>
            <w:r w:rsidRPr="00414DAE">
              <w:rPr>
                <w:rFonts w:eastAsia="MS Mincho"/>
                <w:vertAlign w:val="superscript"/>
                <w:lang w:eastAsia="zh-CN"/>
              </w:rPr>
              <w:t>2</w:t>
            </w:r>
          </w:p>
        </w:tc>
        <w:tc>
          <w:tcPr>
            <w:tcW w:w="1330" w:type="dxa"/>
            <w:tcBorders>
              <w:top w:val="single" w:sz="4" w:space="0" w:color="auto"/>
              <w:left w:val="single" w:sz="4" w:space="0" w:color="auto"/>
              <w:bottom w:val="single" w:sz="4" w:space="0" w:color="auto"/>
              <w:right w:val="single" w:sz="4" w:space="0" w:color="auto"/>
            </w:tcBorders>
            <w:vAlign w:val="center"/>
            <w:hideMark/>
            <w:tcPrChange w:id="289" w:author="Zhangqian (Zq)" w:date="2019-11-04T12:06: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-25</w:t>
            </w:r>
            <w:r w:rsidRPr="00414DAE">
              <w:rPr>
                <w:rFonts w:eastAsia="MS Mincho"/>
                <w:vertAlign w:val="superscript"/>
                <w:lang w:eastAsia="zh-CN"/>
              </w:rPr>
              <w:t>2</w:t>
            </w:r>
          </w:p>
        </w:tc>
        <w:tc>
          <w:tcPr>
            <w:tcW w:w="1302" w:type="dxa"/>
            <w:tcBorders>
              <w:top w:val="single" w:sz="4" w:space="0" w:color="auto"/>
              <w:left w:val="single" w:sz="4" w:space="0" w:color="auto"/>
              <w:bottom w:val="single" w:sz="4" w:space="0" w:color="auto"/>
              <w:right w:val="single" w:sz="4" w:space="0" w:color="auto"/>
            </w:tcBorders>
            <w:vAlign w:val="center"/>
            <w:tcPrChange w:id="290" w:author="Zhangqian (Zq)" w:date="2019-11-04T12:06:00Z">
              <w:tcPr>
                <w:tcW w:w="1516"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5C6E18">
            <w:pPr>
              <w:pStyle w:val="TAC"/>
              <w:rPr>
                <w:lang w:eastAsia="zh-CN"/>
              </w:rPr>
            </w:pPr>
            <w:del w:id="291" w:author="Zhangqian (Zq)" w:date="2019-11-04T12:06:00Z">
              <w:r w:rsidRPr="00414DAE" w:rsidDel="00217D18">
                <w:rPr>
                  <w:rFonts w:eastAsia="MS Mincho"/>
                </w:rPr>
                <w:delText>-26</w:delText>
              </w:r>
              <w:r w:rsidRPr="00414DAE" w:rsidDel="00217D18">
                <w:rPr>
                  <w:rFonts w:eastAsia="MS Mincho"/>
                  <w:vertAlign w:val="superscript"/>
                  <w:lang w:eastAsia="zh-CN"/>
                </w:rPr>
                <w:delText>2</w:delText>
              </w:r>
            </w:del>
          </w:p>
        </w:tc>
        <w:tc>
          <w:tcPr>
            <w:tcW w:w="1205" w:type="dxa"/>
            <w:tcBorders>
              <w:top w:val="single" w:sz="4" w:space="0" w:color="auto"/>
              <w:left w:val="single" w:sz="4" w:space="0" w:color="auto"/>
              <w:bottom w:val="single" w:sz="4" w:space="0" w:color="auto"/>
              <w:right w:val="single" w:sz="4" w:space="0" w:color="auto"/>
            </w:tcBorders>
            <w:vAlign w:val="center"/>
            <w:tcPrChange w:id="292" w:author="Zhangqian (Zq)" w:date="2019-11-04T12:06:00Z">
              <w:tcPr>
                <w:tcW w:w="1516" w:type="dxa"/>
                <w:tcBorders>
                  <w:top w:val="single" w:sz="4" w:space="0" w:color="auto"/>
                  <w:left w:val="single" w:sz="4" w:space="0" w:color="auto"/>
                  <w:bottom w:val="single" w:sz="4" w:space="0" w:color="auto"/>
                  <w:right w:val="single" w:sz="4" w:space="0" w:color="auto"/>
                </w:tcBorders>
              </w:tcPr>
            </w:tcPrChange>
          </w:tcPr>
          <w:p w:rsidR="005C6E18" w:rsidRPr="00414DAE" w:rsidRDefault="005C6E18" w:rsidP="005C6E18">
            <w:pPr>
              <w:pStyle w:val="TAC"/>
              <w:rPr>
                <w:ins w:id="293" w:author="Zhangqian (Zq)" w:date="2019-09-27T10:00:00Z"/>
                <w:rFonts w:eastAsia="MS Mincho"/>
              </w:rPr>
            </w:pPr>
            <w:ins w:id="294" w:author="Zhangqian (Zq)" w:date="2019-09-27T14:07:00Z">
              <w:r w:rsidRPr="00414DAE">
                <w:rPr>
                  <w:rFonts w:eastAsia="MS Mincho"/>
                </w:rPr>
                <w:t>-2</w:t>
              </w:r>
              <w:r>
                <w:rPr>
                  <w:rFonts w:eastAsia="MS Mincho"/>
                </w:rPr>
                <w:t>0</w:t>
              </w:r>
              <w:r w:rsidRPr="00414DAE">
                <w:rPr>
                  <w:rFonts w:eastAsia="MS Mincho"/>
                  <w:vertAlign w:val="superscript"/>
                  <w:lang w:eastAsia="zh-CN"/>
                </w:rPr>
                <w:t>2</w:t>
              </w:r>
            </w:ins>
          </w:p>
        </w:tc>
      </w:tr>
      <w:tr w:rsidR="005C6E18" w:rsidRPr="00414DAE" w:rsidTr="00217D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Zhangqian (Zq)" w:date="2019-11-04T12: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tcBorders>
              <w:top w:val="single" w:sz="4" w:space="0" w:color="auto"/>
              <w:left w:val="single" w:sz="4" w:space="0" w:color="auto"/>
              <w:bottom w:val="single" w:sz="4" w:space="0" w:color="auto"/>
              <w:right w:val="single" w:sz="4" w:space="0" w:color="auto"/>
            </w:tcBorders>
            <w:vAlign w:val="center"/>
            <w:hideMark/>
            <w:tcPrChange w:id="296" w:author="Zhangqian (Zq)" w:date="2019-11-04T12:06:00Z">
              <w:tcPr>
                <w:tcW w:w="2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Change w:id="297" w:author="Zhangqian (Zq)" w:date="2019-11-04T12:06:00Z">
              <w:tcPr>
                <w:tcW w:w="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cs="Arial"/>
              </w:rPr>
            </w:pPr>
          </w:p>
        </w:tc>
        <w:tc>
          <w:tcPr>
            <w:tcW w:w="1212" w:type="dxa"/>
            <w:tcBorders>
              <w:top w:val="single" w:sz="4" w:space="0" w:color="auto"/>
              <w:left w:val="single" w:sz="4" w:space="0" w:color="auto"/>
              <w:bottom w:val="single" w:sz="4" w:space="0" w:color="auto"/>
              <w:right w:val="single" w:sz="4" w:space="0" w:color="auto"/>
            </w:tcBorders>
            <w:vAlign w:val="center"/>
            <w:tcPrChange w:id="298" w:author="Zhangqian (Zq)" w:date="2019-11-04T12:06:00Z">
              <w:tcPr>
                <w:tcW w:w="1367"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095A3E">
            <w:pPr>
              <w:pStyle w:val="TAC"/>
              <w:rPr>
                <w:rFonts w:eastAsia="MS Mincho"/>
                <w:lang w:eastAsia="zh-CN"/>
              </w:rPr>
            </w:pPr>
            <w:r w:rsidRPr="00414DAE">
              <w:rPr>
                <w:rFonts w:eastAsia="MS Mincho"/>
                <w:lang w:eastAsia="zh-CN"/>
              </w:rPr>
              <w:t>-2</w:t>
            </w:r>
            <w:ins w:id="299" w:author="Zhangqian (Zq)" w:date="2019-11-04T10:09:00Z">
              <w:r w:rsidR="00095A3E">
                <w:rPr>
                  <w:rFonts w:eastAsia="MS Mincho"/>
                  <w:lang w:eastAsia="zh-CN"/>
                </w:rPr>
                <w:t>2</w:t>
              </w:r>
            </w:ins>
            <w:del w:id="300" w:author="Zhangqian (Zq)" w:date="2019-09-27T14:17:00Z">
              <w:r w:rsidRPr="00414DAE" w:rsidDel="005C6E18">
                <w:rPr>
                  <w:rFonts w:eastAsia="MS Mincho"/>
                  <w:lang w:eastAsia="zh-CN"/>
                </w:rPr>
                <w:delText>7</w:delText>
              </w:r>
            </w:del>
            <w:r w:rsidRPr="00414DAE">
              <w:rPr>
                <w:rFonts w:eastAsia="MS Mincho"/>
                <w:vertAlign w:val="superscript"/>
                <w:lang w:eastAsia="zh-CN"/>
              </w:rPr>
              <w:t>3</w:t>
            </w:r>
          </w:p>
        </w:tc>
        <w:tc>
          <w:tcPr>
            <w:tcW w:w="1372" w:type="dxa"/>
            <w:tcBorders>
              <w:top w:val="single" w:sz="4" w:space="0" w:color="auto"/>
              <w:left w:val="single" w:sz="4" w:space="0" w:color="auto"/>
              <w:bottom w:val="single" w:sz="4" w:space="0" w:color="auto"/>
              <w:right w:val="single" w:sz="4" w:space="0" w:color="auto"/>
            </w:tcBorders>
            <w:vAlign w:val="center"/>
            <w:hideMark/>
            <w:tcPrChange w:id="301" w:author="Zhangqian (Zq)" w:date="2019-11-04T12:06:00Z">
              <w:tcPr>
                <w:tcW w:w="158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330" w:type="dxa"/>
            <w:tcBorders>
              <w:top w:val="single" w:sz="4" w:space="0" w:color="auto"/>
              <w:left w:val="single" w:sz="4" w:space="0" w:color="auto"/>
              <w:bottom w:val="single" w:sz="4" w:space="0" w:color="auto"/>
              <w:right w:val="single" w:sz="4" w:space="0" w:color="auto"/>
            </w:tcBorders>
            <w:vAlign w:val="center"/>
            <w:hideMark/>
            <w:tcPrChange w:id="302" w:author="Zhangqian (Zq)" w:date="2019-11-04T12:06: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302" w:type="dxa"/>
            <w:tcBorders>
              <w:top w:val="single" w:sz="4" w:space="0" w:color="auto"/>
              <w:left w:val="single" w:sz="4" w:space="0" w:color="auto"/>
              <w:bottom w:val="single" w:sz="4" w:space="0" w:color="auto"/>
              <w:right w:val="single" w:sz="4" w:space="0" w:color="auto"/>
            </w:tcBorders>
            <w:vAlign w:val="center"/>
            <w:tcPrChange w:id="303" w:author="Zhangqian (Zq)" w:date="2019-11-04T12:06:00Z">
              <w:tcPr>
                <w:tcW w:w="1516"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5C6E18">
            <w:pPr>
              <w:pStyle w:val="TAC"/>
              <w:rPr>
                <w:rFonts w:eastAsia="MS Mincho"/>
              </w:rPr>
            </w:pPr>
            <w:del w:id="304" w:author="Zhangqian (Zq)" w:date="2019-11-04T12:06:00Z">
              <w:r w:rsidRPr="00414DAE" w:rsidDel="00217D18">
                <w:rPr>
                  <w:rFonts w:eastAsia="MS Mincho"/>
                  <w:lang w:eastAsia="zh-CN"/>
                </w:rPr>
                <w:delText>-28</w:delText>
              </w:r>
              <w:r w:rsidRPr="00414DAE" w:rsidDel="00217D18">
                <w:rPr>
                  <w:rFonts w:eastAsia="MS Mincho"/>
                  <w:vertAlign w:val="superscript"/>
                  <w:lang w:eastAsia="zh-CN"/>
                </w:rPr>
                <w:delText>3</w:delText>
              </w:r>
            </w:del>
          </w:p>
        </w:tc>
        <w:tc>
          <w:tcPr>
            <w:tcW w:w="1205" w:type="dxa"/>
            <w:tcBorders>
              <w:top w:val="single" w:sz="4" w:space="0" w:color="auto"/>
              <w:left w:val="single" w:sz="4" w:space="0" w:color="auto"/>
              <w:bottom w:val="single" w:sz="4" w:space="0" w:color="auto"/>
              <w:right w:val="single" w:sz="4" w:space="0" w:color="auto"/>
            </w:tcBorders>
            <w:vAlign w:val="center"/>
            <w:tcPrChange w:id="305" w:author="Zhangqian (Zq)" w:date="2019-11-04T12:06:00Z">
              <w:tcPr>
                <w:tcW w:w="1516" w:type="dxa"/>
                <w:tcBorders>
                  <w:top w:val="single" w:sz="4" w:space="0" w:color="auto"/>
                  <w:left w:val="single" w:sz="4" w:space="0" w:color="auto"/>
                  <w:bottom w:val="single" w:sz="4" w:space="0" w:color="auto"/>
                  <w:right w:val="single" w:sz="4" w:space="0" w:color="auto"/>
                </w:tcBorders>
              </w:tcPr>
            </w:tcPrChange>
          </w:tcPr>
          <w:p w:rsidR="005C6E18" w:rsidRPr="00414DAE" w:rsidRDefault="005C6E18" w:rsidP="005C6E18">
            <w:pPr>
              <w:pStyle w:val="TAC"/>
              <w:rPr>
                <w:ins w:id="306" w:author="Zhangqian (Zq)" w:date="2019-09-27T10:00:00Z"/>
                <w:rFonts w:eastAsia="MS Mincho"/>
                <w:lang w:eastAsia="zh-CN"/>
              </w:rPr>
            </w:pPr>
            <w:ins w:id="307" w:author="Zhangqian (Zq)" w:date="2019-09-27T14:07:00Z">
              <w:r w:rsidRPr="00414DAE">
                <w:rPr>
                  <w:rFonts w:eastAsia="MS Mincho"/>
                  <w:lang w:eastAsia="zh-CN"/>
                </w:rPr>
                <w:t>-2</w:t>
              </w:r>
              <w:r>
                <w:rPr>
                  <w:rFonts w:eastAsia="MS Mincho"/>
                  <w:lang w:eastAsia="zh-CN"/>
                </w:rPr>
                <w:t>2</w:t>
              </w:r>
              <w:r w:rsidRPr="00414DAE">
                <w:rPr>
                  <w:rFonts w:eastAsia="MS Mincho"/>
                  <w:vertAlign w:val="superscript"/>
                  <w:lang w:eastAsia="zh-CN"/>
                </w:rPr>
                <w:t>3</w:t>
              </w:r>
            </w:ins>
          </w:p>
        </w:tc>
      </w:tr>
      <w:tr w:rsidR="005C6E18" w:rsidRPr="00414DAE" w:rsidTr="00EC4E96">
        <w:trPr>
          <w:trHeight w:val="904"/>
        </w:trPr>
        <w:tc>
          <w:tcPr>
            <w:tcW w:w="2326"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rPr>
            </w:pPr>
            <w:r w:rsidRPr="00414DAE">
              <w:rPr>
                <w:rFonts w:eastAsia="MS Mincho"/>
              </w:rPr>
              <w:t>Power in each other CC</w:t>
            </w:r>
          </w:p>
        </w:tc>
        <w:tc>
          <w:tcPr>
            <w:tcW w:w="882"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cs="Arial"/>
              </w:rPr>
            </w:pPr>
            <w:proofErr w:type="spellStart"/>
            <w:r w:rsidRPr="00414DAE">
              <w:rPr>
                <w:rFonts w:eastAsia="MS Mincho"/>
              </w:rPr>
              <w:t>dBm</w:t>
            </w:r>
            <w:proofErr w:type="spellEnd"/>
          </w:p>
        </w:tc>
        <w:tc>
          <w:tcPr>
            <w:tcW w:w="6421" w:type="dxa"/>
            <w:gridSpan w:val="5"/>
            <w:tcBorders>
              <w:top w:val="single" w:sz="4" w:space="0" w:color="auto"/>
              <w:left w:val="single" w:sz="4" w:space="0" w:color="auto"/>
              <w:right w:val="single" w:sz="4" w:space="0" w:color="auto"/>
            </w:tcBorders>
          </w:tcPr>
          <w:p w:rsidR="005C6E18" w:rsidRPr="00414DAE" w:rsidRDefault="005C6E18" w:rsidP="005C6E18">
            <w:pPr>
              <w:pStyle w:val="TAC"/>
              <w:rPr>
                <w:ins w:id="308" w:author="Zhangqian (Zq)" w:date="2019-09-27T10:00:00Z"/>
                <w:rFonts w:eastAsia="MS Mincho"/>
              </w:rPr>
            </w:pP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r w:rsidRPr="00414DAE">
              <w:rPr>
                <w:rFonts w:eastAsia="MS Mincho"/>
                <w:lang w:eastAsia="zh-CN"/>
              </w:rPr>
              <w:t xml:space="preserve"> +10*log{(</w:t>
            </w:r>
            <w:proofErr w:type="spellStart"/>
            <w:r w:rsidRPr="00414DAE">
              <w:rPr>
                <w:rFonts w:eastAsia="MS Mincho"/>
                <w:lang w:eastAsia="zh-CN"/>
              </w:rPr>
              <w:t>N</w:t>
            </w:r>
            <w:r w:rsidRPr="00414DAE">
              <w:rPr>
                <w:rFonts w:eastAsia="MS Mincho"/>
                <w:vertAlign w:val="subscript"/>
                <w:lang w:eastAsia="zh-CN"/>
              </w:rPr>
              <w:t>RB,c</w:t>
            </w:r>
            <w:proofErr w:type="spellEnd"/>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c</w:t>
            </w:r>
            <w:proofErr w:type="spellEnd"/>
            <w:r w:rsidRPr="00414DAE">
              <w:rPr>
                <w:rFonts w:eastAsia="MS Mincho"/>
                <w:lang w:eastAsia="zh-CN"/>
              </w:rPr>
              <w:t>)/(</w:t>
            </w:r>
            <w:proofErr w:type="spellStart"/>
            <w:r w:rsidRPr="00414DAE">
              <w:rPr>
                <w:rFonts w:eastAsia="MS Mincho"/>
                <w:lang w:eastAsia="zh-CN"/>
              </w:rPr>
              <w:t>N</w:t>
            </w:r>
            <w:r w:rsidRPr="00414DAE">
              <w:rPr>
                <w:rFonts w:eastAsia="MS Mincho"/>
                <w:vertAlign w:val="subscript"/>
                <w:lang w:eastAsia="zh-CN"/>
              </w:rPr>
              <w:t>RB,largest</w:t>
            </w:r>
            <w:proofErr w:type="spellEnd"/>
            <w:r w:rsidRPr="00414DAE">
              <w:rPr>
                <w:rFonts w:eastAsia="MS Mincho"/>
                <w:vertAlign w:val="subscript"/>
                <w:lang w:eastAsia="zh-CN"/>
              </w:rPr>
              <w:t xml:space="preserve"> BW</w:t>
            </w:r>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largest</w:t>
            </w:r>
            <w:proofErr w:type="spellEnd"/>
            <w:r w:rsidRPr="00414DAE">
              <w:rPr>
                <w:rFonts w:eastAsia="MS Mincho"/>
                <w:vertAlign w:val="subscript"/>
                <w:lang w:eastAsia="zh-CN"/>
              </w:rPr>
              <w:t xml:space="preserve"> BW</w:t>
            </w:r>
            <w:r w:rsidRPr="00414DAE">
              <w:rPr>
                <w:rFonts w:eastAsia="MS Mincho"/>
                <w:lang w:eastAsia="zh-CN"/>
              </w:rPr>
              <w:t>)}</w:t>
            </w:r>
          </w:p>
        </w:tc>
      </w:tr>
      <w:tr w:rsidR="005C6E18" w:rsidRPr="00414DAE" w:rsidTr="00EC4E96">
        <w:tc>
          <w:tcPr>
            <w:tcW w:w="9629" w:type="dxa"/>
            <w:gridSpan w:val="7"/>
            <w:tcBorders>
              <w:top w:val="single" w:sz="4" w:space="0" w:color="auto"/>
              <w:left w:val="single" w:sz="4" w:space="0" w:color="auto"/>
              <w:bottom w:val="single" w:sz="4" w:space="0" w:color="auto"/>
              <w:right w:val="single" w:sz="4" w:space="0" w:color="auto"/>
            </w:tcBorders>
          </w:tcPr>
          <w:p w:rsidR="005C6E18" w:rsidRPr="00414DAE" w:rsidRDefault="005C6E18" w:rsidP="005C6E18">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at the minimum uplink configuration specified in Table 7.3.2-3 with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as defined in </w:t>
            </w:r>
            <w:proofErr w:type="spellStart"/>
            <w:r w:rsidRPr="00414DAE">
              <w:rPr>
                <w:rFonts w:eastAsia="MS Mincho"/>
              </w:rPr>
              <w:t>subclause</w:t>
            </w:r>
            <w:proofErr w:type="spellEnd"/>
            <w:r w:rsidRPr="00414DAE">
              <w:rPr>
                <w:rFonts w:eastAsia="MS Mincho"/>
              </w:rPr>
              <w:t xml:space="preserve"> 6.2.4.</w:t>
            </w:r>
          </w:p>
          <w:p w:rsidR="005C6E18" w:rsidRPr="00414DAE" w:rsidRDefault="005C6E18" w:rsidP="005C6E18">
            <w:pPr>
              <w:pStyle w:val="TAN"/>
              <w:rPr>
                <w:rFonts w:eastAsia="MS Mincho"/>
              </w:rPr>
            </w:pPr>
            <w:r w:rsidRPr="00414DAE">
              <w:rPr>
                <w:rFonts w:eastAsia="MS Mincho"/>
              </w:rPr>
              <w:t>NOTE 2:</w:t>
            </w:r>
            <w:r w:rsidRPr="00414DAE">
              <w:rPr>
                <w:rFonts w:eastAsia="MS Mincho"/>
              </w:rPr>
              <w:tab/>
              <w:t>Reference measurement channel is A.3.2.3 or A.3.3.3 for 64 QAM.</w:t>
            </w:r>
          </w:p>
          <w:p w:rsidR="005C6E18" w:rsidRPr="00414DAE" w:rsidRDefault="005C6E18" w:rsidP="005C6E18">
            <w:pPr>
              <w:pStyle w:val="TAN"/>
              <w:rPr>
                <w:ins w:id="309" w:author="Zhangqian (Zq)" w:date="2019-09-27T10:00:00Z"/>
                <w:rFonts w:eastAsia="MS Mincho"/>
              </w:rPr>
            </w:pPr>
            <w:r w:rsidRPr="00414DAE">
              <w:rPr>
                <w:rFonts w:eastAsia="MS Mincho"/>
              </w:rPr>
              <w:t>NOTE 3:</w:t>
            </w:r>
            <w:r w:rsidRPr="00414DAE">
              <w:rPr>
                <w:rFonts w:eastAsia="MS Mincho"/>
              </w:rPr>
              <w:tab/>
              <w:t>Reference measurement channel is A.3.2.4 or A.3.3.4 for 256 QAM.</w:t>
            </w:r>
          </w:p>
        </w:tc>
      </w:tr>
    </w:tbl>
    <w:p w:rsidR="00CC4BC3" w:rsidRPr="00414DAE" w:rsidRDefault="00CC4BC3" w:rsidP="00CC4BC3">
      <w:pPr>
        <w:pStyle w:val="2"/>
        <w:ind w:left="0" w:firstLine="0"/>
      </w:pPr>
      <w:bookmarkStart w:id="310" w:name="_Toc13119706"/>
      <w:r w:rsidRPr="00414DAE">
        <w:t>7.5A</w:t>
      </w:r>
      <w:r w:rsidRPr="00414DAE">
        <w:tab/>
      </w:r>
      <w:r w:rsidRPr="00414DAE">
        <w:tab/>
        <w:t>Adjacent channel selectivity for CA</w:t>
      </w:r>
      <w:bookmarkEnd w:id="310"/>
    </w:p>
    <w:p w:rsidR="00CC4BC3" w:rsidRPr="00414DAE" w:rsidRDefault="00CC4BC3" w:rsidP="00CC4BC3">
      <w:pPr>
        <w:pStyle w:val="3"/>
        <w:ind w:left="0" w:firstLine="0"/>
      </w:pPr>
      <w:bookmarkStart w:id="311" w:name="_Toc13119707"/>
      <w:r w:rsidRPr="00414DAE">
        <w:t>7.5A.1</w:t>
      </w:r>
      <w:r w:rsidRPr="00414DAE">
        <w:tab/>
      </w:r>
      <w:r w:rsidRPr="00414DAE">
        <w:tab/>
      </w:r>
      <w:proofErr w:type="gramStart"/>
      <w:r w:rsidRPr="00414DAE">
        <w:t>Adjacent</w:t>
      </w:r>
      <w:proofErr w:type="gramEnd"/>
      <w:r w:rsidRPr="00414DAE">
        <w:t xml:space="preserve"> channel selectivity for Intra-band contiguous CA</w:t>
      </w:r>
      <w:bookmarkEnd w:id="311"/>
    </w:p>
    <w:p w:rsidR="00CC4BC3" w:rsidRPr="00414DAE" w:rsidRDefault="00CC4BC3" w:rsidP="00CC4BC3">
      <w:r w:rsidRPr="00414DAE">
        <w:t xml:space="preserve">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w:t>
      </w:r>
      <w:proofErr w:type="spellStart"/>
      <w:r w:rsidRPr="00414DAE">
        <w:t>dBm</w:t>
      </w:r>
      <w:proofErr w:type="spellEnd"/>
      <w:r w:rsidRPr="00414DAE">
        <w:t>.</w:t>
      </w:r>
    </w:p>
    <w:p w:rsidR="00CC4BC3" w:rsidRPr="00414DAE" w:rsidRDefault="00CC4BC3" w:rsidP="00CC4BC3">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CC4BC3" w:rsidRPr="00414DAE" w:rsidRDefault="00CC4BC3" w:rsidP="00CC4BC3">
      <w:pPr>
        <w:pStyle w:val="TH"/>
        <w:rPr>
          <w:rFonts w:cs="Arial"/>
        </w:rPr>
      </w:pPr>
      <w:r w:rsidRPr="00414DAE">
        <w:rPr>
          <w:rFonts w:cs="Arial"/>
        </w:rPr>
        <w:lastRenderedPageBreak/>
        <w:t xml:space="preserve">Table 7.5A.1-1: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AC4607" w:rsidRPr="00414DAE" w:rsidTr="00095A3E">
        <w:trPr>
          <w:trHeight w:val="145"/>
          <w:jc w:val="center"/>
        </w:trPr>
        <w:tc>
          <w:tcPr>
            <w:tcW w:w="1212" w:type="dxa"/>
            <w:vAlign w:val="center"/>
          </w:tcPr>
          <w:p w:rsidR="00AC4607" w:rsidRPr="00414DAE" w:rsidRDefault="00AC4607" w:rsidP="00EC4E96">
            <w:pPr>
              <w:pStyle w:val="TAH"/>
            </w:pPr>
          </w:p>
        </w:tc>
        <w:tc>
          <w:tcPr>
            <w:tcW w:w="878" w:type="dxa"/>
            <w:vAlign w:val="center"/>
          </w:tcPr>
          <w:p w:rsidR="00AC4607" w:rsidRPr="00414DAE" w:rsidRDefault="00AC4607" w:rsidP="00EC4E96">
            <w:pPr>
              <w:pStyle w:val="TAH"/>
            </w:pPr>
          </w:p>
        </w:tc>
        <w:tc>
          <w:tcPr>
            <w:tcW w:w="6468" w:type="dxa"/>
            <w:gridSpan w:val="4"/>
            <w:vAlign w:val="center"/>
          </w:tcPr>
          <w:p w:rsidR="00AC4607" w:rsidRPr="00414DAE" w:rsidRDefault="00AC4607" w:rsidP="00EC4E96">
            <w:pPr>
              <w:pStyle w:val="TAH"/>
              <w:rPr>
                <w:ins w:id="312" w:author="Zhangqian (Zq)" w:date="2019-09-27T14:26:00Z"/>
              </w:rPr>
            </w:pPr>
            <w:r w:rsidRPr="00414DAE">
              <w:t>NR CA bandwidth class</w:t>
            </w:r>
          </w:p>
        </w:tc>
      </w:tr>
      <w:tr w:rsidR="00AC4607" w:rsidRPr="00414DAE" w:rsidTr="00AC4607">
        <w:trPr>
          <w:trHeight w:val="270"/>
          <w:jc w:val="center"/>
        </w:trPr>
        <w:tc>
          <w:tcPr>
            <w:tcW w:w="1212" w:type="dxa"/>
            <w:vAlign w:val="center"/>
          </w:tcPr>
          <w:p w:rsidR="00AC4607" w:rsidRPr="00414DAE" w:rsidRDefault="00AC4607" w:rsidP="00EC4E96">
            <w:pPr>
              <w:pStyle w:val="TAH"/>
            </w:pPr>
            <w:r w:rsidRPr="00414DAE">
              <w:t>Rx Parameter</w:t>
            </w:r>
          </w:p>
        </w:tc>
        <w:tc>
          <w:tcPr>
            <w:tcW w:w="878" w:type="dxa"/>
            <w:vAlign w:val="center"/>
          </w:tcPr>
          <w:p w:rsidR="00AC4607" w:rsidRPr="00414DAE" w:rsidRDefault="00AC4607" w:rsidP="00EC4E96">
            <w:pPr>
              <w:pStyle w:val="TAH"/>
            </w:pPr>
            <w:r w:rsidRPr="00414DAE">
              <w:t>Units</w:t>
            </w:r>
          </w:p>
        </w:tc>
        <w:tc>
          <w:tcPr>
            <w:tcW w:w="1617" w:type="dxa"/>
            <w:vAlign w:val="center"/>
          </w:tcPr>
          <w:p w:rsidR="00AC4607" w:rsidRPr="00414DAE" w:rsidRDefault="00AC4607" w:rsidP="00EC4E96">
            <w:pPr>
              <w:pStyle w:val="TAH"/>
            </w:pPr>
            <w:r w:rsidRPr="00414DAE">
              <w:t>C</w:t>
            </w:r>
          </w:p>
        </w:tc>
        <w:tc>
          <w:tcPr>
            <w:tcW w:w="1617" w:type="dxa"/>
            <w:vAlign w:val="center"/>
          </w:tcPr>
          <w:p w:rsidR="00AC4607" w:rsidRPr="00414DAE" w:rsidRDefault="00AC4607" w:rsidP="00EC4E96">
            <w:pPr>
              <w:pStyle w:val="TAH"/>
            </w:pPr>
            <w:r w:rsidRPr="00414DAE">
              <w:t>D</w:t>
            </w:r>
          </w:p>
        </w:tc>
        <w:tc>
          <w:tcPr>
            <w:tcW w:w="1617" w:type="dxa"/>
            <w:vAlign w:val="center"/>
          </w:tcPr>
          <w:p w:rsidR="00AC4607" w:rsidRPr="00414DAE" w:rsidRDefault="00AC4607" w:rsidP="00EC4E96">
            <w:pPr>
              <w:pStyle w:val="TAH"/>
            </w:pPr>
            <w:del w:id="313" w:author="Zhangqian (Zq)" w:date="2019-11-04T12:06:00Z">
              <w:r w:rsidRPr="00414DAE" w:rsidDel="00217D18">
                <w:delText>E</w:delText>
              </w:r>
            </w:del>
          </w:p>
        </w:tc>
        <w:tc>
          <w:tcPr>
            <w:tcW w:w="1617" w:type="dxa"/>
            <w:vAlign w:val="center"/>
          </w:tcPr>
          <w:p w:rsidR="00AC4607" w:rsidRPr="00414DAE" w:rsidRDefault="00AC4607" w:rsidP="00AC4607">
            <w:pPr>
              <w:pStyle w:val="TAH"/>
              <w:rPr>
                <w:lang w:eastAsia="zh-CN"/>
              </w:rPr>
            </w:pPr>
            <w:ins w:id="314" w:author="Zhangqian (Zq)" w:date="2019-09-27T14:26:00Z">
              <w:r>
                <w:rPr>
                  <w:rFonts w:hint="eastAsia"/>
                  <w:lang w:eastAsia="zh-CN"/>
                </w:rPr>
                <w:t>F</w:t>
              </w:r>
            </w:ins>
          </w:p>
        </w:tc>
      </w:tr>
      <w:tr w:rsidR="00AC4607" w:rsidRPr="00414DAE" w:rsidTr="00AC4607">
        <w:trPr>
          <w:trHeight w:val="270"/>
          <w:jc w:val="center"/>
        </w:trPr>
        <w:tc>
          <w:tcPr>
            <w:tcW w:w="1212" w:type="dxa"/>
            <w:vAlign w:val="center"/>
          </w:tcPr>
          <w:p w:rsidR="00AC4607" w:rsidRPr="00414DAE" w:rsidRDefault="00AC4607" w:rsidP="00EC4E96">
            <w:pPr>
              <w:pStyle w:val="TAC"/>
            </w:pPr>
            <w:r w:rsidRPr="00414DAE">
              <w:t>ACS</w:t>
            </w:r>
          </w:p>
        </w:tc>
        <w:tc>
          <w:tcPr>
            <w:tcW w:w="878" w:type="dxa"/>
            <w:vAlign w:val="center"/>
          </w:tcPr>
          <w:p w:rsidR="00AC4607" w:rsidRPr="00414DAE" w:rsidRDefault="00AC4607" w:rsidP="00EC4E96">
            <w:pPr>
              <w:pStyle w:val="TAC"/>
            </w:pPr>
            <w:r w:rsidRPr="00414DAE">
              <w:t>dB</w:t>
            </w:r>
          </w:p>
        </w:tc>
        <w:tc>
          <w:tcPr>
            <w:tcW w:w="1617" w:type="dxa"/>
            <w:vAlign w:val="center"/>
          </w:tcPr>
          <w:p w:rsidR="00AC4607" w:rsidRPr="00414DAE" w:rsidRDefault="00AC4607" w:rsidP="00EC4E96">
            <w:pPr>
              <w:pStyle w:val="TAC"/>
            </w:pPr>
            <w:r w:rsidRPr="00414DAE">
              <w:t>33.0</w:t>
            </w:r>
          </w:p>
        </w:tc>
        <w:tc>
          <w:tcPr>
            <w:tcW w:w="1617" w:type="dxa"/>
            <w:vAlign w:val="center"/>
          </w:tcPr>
          <w:p w:rsidR="00AC4607" w:rsidRPr="00414DAE" w:rsidRDefault="00AC4607" w:rsidP="00EC4E96">
            <w:pPr>
              <w:pStyle w:val="TAC"/>
            </w:pPr>
            <w:r w:rsidRPr="00414DAE">
              <w:t>25.2</w:t>
            </w:r>
          </w:p>
        </w:tc>
        <w:tc>
          <w:tcPr>
            <w:tcW w:w="1617" w:type="dxa"/>
            <w:vAlign w:val="center"/>
          </w:tcPr>
          <w:p w:rsidR="00AC4607" w:rsidRPr="00414DAE" w:rsidRDefault="00AC4607" w:rsidP="00EC4E96">
            <w:pPr>
              <w:pStyle w:val="TAC"/>
            </w:pPr>
            <w:del w:id="315" w:author="Zhangqian (Zq)" w:date="2019-11-04T12:06:00Z">
              <w:r w:rsidRPr="00414DAE" w:rsidDel="00217D18">
                <w:delText>24.0</w:delText>
              </w:r>
            </w:del>
          </w:p>
        </w:tc>
        <w:tc>
          <w:tcPr>
            <w:tcW w:w="1617" w:type="dxa"/>
            <w:vAlign w:val="center"/>
          </w:tcPr>
          <w:p w:rsidR="00AC4607" w:rsidRPr="00414DAE" w:rsidRDefault="0060343F" w:rsidP="00AC4607">
            <w:pPr>
              <w:pStyle w:val="TAC"/>
              <w:rPr>
                <w:lang w:eastAsia="zh-CN"/>
              </w:rPr>
            </w:pPr>
            <w:ins w:id="316" w:author="Zhangqian (Zq)" w:date="2019-09-27T14:26:00Z">
              <w:r>
                <w:rPr>
                  <w:rFonts w:hint="eastAsia"/>
                  <w:lang w:eastAsia="zh-CN"/>
                </w:rPr>
                <w:t>26</w:t>
              </w:r>
              <w:r w:rsidR="00AC4607">
                <w:rPr>
                  <w:rFonts w:hint="eastAsia"/>
                  <w:lang w:eastAsia="zh-CN"/>
                </w:rPr>
                <w:t>.0</w:t>
              </w:r>
            </w:ins>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043"/>
        <w:gridCol w:w="1908"/>
        <w:gridCol w:w="1908"/>
        <w:gridCol w:w="1908"/>
        <w:gridCol w:w="9"/>
      </w:tblGrid>
      <w:tr w:rsidR="00AC4607" w:rsidRPr="00414DAE" w:rsidTr="00AC4607">
        <w:trPr>
          <w:trHeight w:val="183"/>
          <w:jc w:val="center"/>
        </w:trPr>
        <w:tc>
          <w:tcPr>
            <w:tcW w:w="1440" w:type="dxa"/>
            <w:vAlign w:val="center"/>
          </w:tcPr>
          <w:p w:rsidR="00AC4607" w:rsidRPr="00414DAE" w:rsidRDefault="00AC4607" w:rsidP="00EC4E96">
            <w:pPr>
              <w:jc w:val="center"/>
              <w:rPr>
                <w:b/>
              </w:rPr>
            </w:pPr>
          </w:p>
        </w:tc>
        <w:tc>
          <w:tcPr>
            <w:tcW w:w="1043" w:type="dxa"/>
            <w:vAlign w:val="center"/>
          </w:tcPr>
          <w:p w:rsidR="00AC4607" w:rsidRPr="00414DAE" w:rsidRDefault="00AC4607" w:rsidP="00EC4E96">
            <w:pPr>
              <w:jc w:val="center"/>
              <w:rPr>
                <w:b/>
              </w:rPr>
            </w:pPr>
          </w:p>
        </w:tc>
        <w:tc>
          <w:tcPr>
            <w:tcW w:w="5733" w:type="dxa"/>
            <w:gridSpan w:val="4"/>
          </w:tcPr>
          <w:p w:rsidR="00AC4607" w:rsidRPr="00414DAE" w:rsidRDefault="00AC4607" w:rsidP="00AC4607">
            <w:pPr>
              <w:pStyle w:val="TAH"/>
            </w:pPr>
            <w:r w:rsidRPr="00414DAE">
              <w:t>NR CA bandwidth class</w:t>
            </w:r>
          </w:p>
        </w:tc>
      </w:tr>
      <w:tr w:rsidR="00AC4607" w:rsidRPr="00414DAE" w:rsidTr="00AC4607">
        <w:trPr>
          <w:gridAfter w:val="1"/>
          <w:wAfter w:w="9" w:type="dxa"/>
          <w:trHeight w:val="341"/>
          <w:jc w:val="center"/>
        </w:trPr>
        <w:tc>
          <w:tcPr>
            <w:tcW w:w="1440" w:type="dxa"/>
            <w:vAlign w:val="center"/>
          </w:tcPr>
          <w:p w:rsidR="00AC4607" w:rsidRPr="00414DAE" w:rsidRDefault="00AC4607" w:rsidP="00EC4E96">
            <w:pPr>
              <w:pStyle w:val="TAH"/>
            </w:pPr>
            <w:r w:rsidRPr="00414DAE">
              <w:t>Rx Parameter</w:t>
            </w:r>
          </w:p>
        </w:tc>
        <w:tc>
          <w:tcPr>
            <w:tcW w:w="1043" w:type="dxa"/>
            <w:vAlign w:val="center"/>
          </w:tcPr>
          <w:p w:rsidR="00AC4607" w:rsidRPr="00414DAE" w:rsidRDefault="00AC4607" w:rsidP="00EC4E96">
            <w:pPr>
              <w:pStyle w:val="TAH"/>
            </w:pPr>
            <w:r w:rsidRPr="00414DAE">
              <w:t>Units</w:t>
            </w:r>
          </w:p>
        </w:tc>
        <w:tc>
          <w:tcPr>
            <w:tcW w:w="1908" w:type="dxa"/>
            <w:vAlign w:val="center"/>
          </w:tcPr>
          <w:p w:rsidR="00AC4607" w:rsidRPr="00414DAE" w:rsidRDefault="00AC4607" w:rsidP="00AC4607">
            <w:pPr>
              <w:pStyle w:val="TAH"/>
              <w:rPr>
                <w:lang w:eastAsia="zh-CN"/>
              </w:rPr>
            </w:pPr>
            <w:ins w:id="317" w:author="Zhangqian (Zq)" w:date="2019-09-27T14:20:00Z">
              <w:r>
                <w:rPr>
                  <w:rFonts w:hint="eastAsia"/>
                  <w:lang w:eastAsia="zh-CN"/>
                </w:rPr>
                <w:t>B</w:t>
              </w:r>
            </w:ins>
          </w:p>
        </w:tc>
        <w:tc>
          <w:tcPr>
            <w:tcW w:w="1908" w:type="dxa"/>
            <w:vAlign w:val="center"/>
          </w:tcPr>
          <w:p w:rsidR="00AC4607" w:rsidRPr="00414DAE" w:rsidRDefault="00AC4607" w:rsidP="00EC4E96">
            <w:pPr>
              <w:pStyle w:val="TAH"/>
            </w:pPr>
            <w:r w:rsidRPr="00414DAE">
              <w:t>C</w:t>
            </w:r>
          </w:p>
        </w:tc>
        <w:tc>
          <w:tcPr>
            <w:tcW w:w="1908" w:type="dxa"/>
            <w:vAlign w:val="center"/>
          </w:tcPr>
          <w:p w:rsidR="00AC4607" w:rsidRPr="00414DAE" w:rsidRDefault="00AC4607" w:rsidP="00AC4607">
            <w:pPr>
              <w:pStyle w:val="TAH"/>
              <w:rPr>
                <w:ins w:id="318" w:author="Zhangqian (Zq)" w:date="2019-09-27T14:25:00Z"/>
                <w:lang w:eastAsia="zh-CN"/>
              </w:rPr>
            </w:pPr>
            <w:ins w:id="319" w:author="Zhangqian (Zq)" w:date="2019-09-27T14:25:00Z">
              <w:r>
                <w:rPr>
                  <w:rFonts w:hint="eastAsia"/>
                  <w:lang w:eastAsia="zh-CN"/>
                </w:rPr>
                <w:t>F</w:t>
              </w:r>
            </w:ins>
          </w:p>
        </w:tc>
      </w:tr>
      <w:tr w:rsidR="00AC4607" w:rsidRPr="00414DAE" w:rsidTr="00AC4607">
        <w:trPr>
          <w:gridAfter w:val="1"/>
          <w:wAfter w:w="9" w:type="dxa"/>
          <w:trHeight w:val="341"/>
          <w:jc w:val="center"/>
        </w:trPr>
        <w:tc>
          <w:tcPr>
            <w:tcW w:w="1440" w:type="dxa"/>
            <w:vAlign w:val="center"/>
          </w:tcPr>
          <w:p w:rsidR="00AC4607" w:rsidRPr="00414DAE" w:rsidRDefault="00AC4607" w:rsidP="00EC4E96">
            <w:pPr>
              <w:pStyle w:val="TAC"/>
            </w:pPr>
            <w:r w:rsidRPr="00414DAE">
              <w:t>ACS</w:t>
            </w:r>
          </w:p>
        </w:tc>
        <w:tc>
          <w:tcPr>
            <w:tcW w:w="1043" w:type="dxa"/>
            <w:vAlign w:val="center"/>
          </w:tcPr>
          <w:p w:rsidR="00AC4607" w:rsidRPr="00414DAE" w:rsidRDefault="00AC4607" w:rsidP="00EC4E96">
            <w:pPr>
              <w:pStyle w:val="TAC"/>
            </w:pPr>
            <w:r w:rsidRPr="00414DAE">
              <w:t>dB</w:t>
            </w:r>
          </w:p>
        </w:tc>
        <w:tc>
          <w:tcPr>
            <w:tcW w:w="1908" w:type="dxa"/>
            <w:vAlign w:val="center"/>
          </w:tcPr>
          <w:p w:rsidR="00AC4607" w:rsidRPr="00414DAE" w:rsidRDefault="00AC4607" w:rsidP="00095A3E">
            <w:pPr>
              <w:pStyle w:val="TAC"/>
              <w:rPr>
                <w:lang w:eastAsia="zh-CN"/>
              </w:rPr>
            </w:pPr>
            <w:ins w:id="320" w:author="Zhangqian (Zq)" w:date="2019-09-27T14:21:00Z">
              <w:r>
                <w:rPr>
                  <w:rFonts w:hint="eastAsia"/>
                  <w:lang w:eastAsia="zh-CN"/>
                </w:rPr>
                <w:t>2</w:t>
              </w:r>
            </w:ins>
            <w:ins w:id="321" w:author="Zhangqian (Zq)" w:date="2019-11-04T10:09:00Z">
              <w:r w:rsidR="00095A3E">
                <w:rPr>
                  <w:lang w:eastAsia="zh-CN"/>
                </w:rPr>
                <w:t>0</w:t>
              </w:r>
            </w:ins>
            <w:ins w:id="322" w:author="Zhangqian (Zq)" w:date="2019-09-27T14:21:00Z">
              <w:r>
                <w:rPr>
                  <w:lang w:eastAsia="zh-CN"/>
                </w:rPr>
                <w:t>.0</w:t>
              </w:r>
            </w:ins>
          </w:p>
        </w:tc>
        <w:tc>
          <w:tcPr>
            <w:tcW w:w="1908" w:type="dxa"/>
            <w:vAlign w:val="center"/>
          </w:tcPr>
          <w:p w:rsidR="00AC4607" w:rsidRPr="00414DAE" w:rsidRDefault="00AC4607" w:rsidP="00EC4E96">
            <w:pPr>
              <w:pStyle w:val="TAC"/>
            </w:pPr>
            <w:r w:rsidRPr="00414DAE">
              <w:t>17.0</w:t>
            </w:r>
          </w:p>
        </w:tc>
        <w:tc>
          <w:tcPr>
            <w:tcW w:w="1908" w:type="dxa"/>
            <w:vAlign w:val="center"/>
          </w:tcPr>
          <w:p w:rsidR="00AC4607" w:rsidRPr="00414DAE" w:rsidRDefault="00AC4607" w:rsidP="00AC4607">
            <w:pPr>
              <w:pStyle w:val="TAC"/>
              <w:rPr>
                <w:ins w:id="323" w:author="Zhangqian (Zq)" w:date="2019-09-27T14:25:00Z"/>
                <w:lang w:eastAsia="zh-CN"/>
              </w:rPr>
            </w:pPr>
            <w:ins w:id="324" w:author="Zhangqian (Zq)" w:date="2019-09-27T14:25:00Z">
              <w:r>
                <w:rPr>
                  <w:rFonts w:hint="eastAsia"/>
                  <w:lang w:eastAsia="zh-CN"/>
                </w:rPr>
                <w:t>20</w:t>
              </w:r>
            </w:ins>
            <w:ins w:id="325" w:author="Zhangqian (Zq)" w:date="2019-11-04T10:09:00Z">
              <w:r w:rsidR="00095A3E">
                <w:rPr>
                  <w:lang w:eastAsia="zh-CN"/>
                </w:rPr>
                <w:t>.0</w:t>
              </w:r>
            </w:ins>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7.5A.1-2: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1</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571"/>
        <w:gridCol w:w="1841"/>
        <w:gridCol w:w="1841"/>
        <w:gridCol w:w="1841"/>
        <w:gridCol w:w="1848"/>
      </w:tblGrid>
      <w:tr w:rsidR="005F768B" w:rsidRPr="00414DAE" w:rsidTr="005F768B">
        <w:trPr>
          <w:trHeight w:val="217"/>
          <w:jc w:val="center"/>
        </w:trPr>
        <w:tc>
          <w:tcPr>
            <w:tcW w:w="1520" w:type="dxa"/>
            <w:vMerge w:val="restart"/>
          </w:tcPr>
          <w:p w:rsidR="005F768B" w:rsidRPr="00414DAE" w:rsidRDefault="005F768B" w:rsidP="00EC4E96">
            <w:pPr>
              <w:pStyle w:val="TAH"/>
            </w:pPr>
            <w:r w:rsidRPr="00414DAE">
              <w:t>Rx Parameter</w:t>
            </w:r>
          </w:p>
        </w:tc>
        <w:tc>
          <w:tcPr>
            <w:tcW w:w="571" w:type="dxa"/>
            <w:vMerge w:val="restart"/>
          </w:tcPr>
          <w:p w:rsidR="005F768B" w:rsidRPr="00414DAE" w:rsidRDefault="005F768B" w:rsidP="00EC4E96">
            <w:pPr>
              <w:pStyle w:val="TAH"/>
            </w:pPr>
            <w:r w:rsidRPr="00414DAE">
              <w:t xml:space="preserve">Units </w:t>
            </w:r>
          </w:p>
        </w:tc>
        <w:tc>
          <w:tcPr>
            <w:tcW w:w="7370" w:type="dxa"/>
            <w:gridSpan w:val="4"/>
          </w:tcPr>
          <w:p w:rsidR="005F768B" w:rsidRPr="00414DAE" w:rsidRDefault="005F768B" w:rsidP="00EC4E96">
            <w:pPr>
              <w:pStyle w:val="TAH"/>
            </w:pPr>
            <w:r w:rsidRPr="00414DAE">
              <w:t>NR CA bandwidth class</w:t>
            </w:r>
          </w:p>
        </w:tc>
      </w:tr>
      <w:tr w:rsidR="005F768B" w:rsidRPr="00414DAE" w:rsidTr="005F768B">
        <w:trPr>
          <w:trHeight w:val="217"/>
          <w:jc w:val="center"/>
        </w:trPr>
        <w:tc>
          <w:tcPr>
            <w:tcW w:w="1520" w:type="dxa"/>
            <w:vMerge/>
          </w:tcPr>
          <w:p w:rsidR="005F768B" w:rsidRPr="00414DAE" w:rsidRDefault="005F768B" w:rsidP="00EC4E96">
            <w:pPr>
              <w:pStyle w:val="TAH"/>
            </w:pPr>
          </w:p>
        </w:tc>
        <w:tc>
          <w:tcPr>
            <w:tcW w:w="571" w:type="dxa"/>
            <w:vMerge/>
          </w:tcPr>
          <w:p w:rsidR="005F768B" w:rsidRPr="00414DAE" w:rsidRDefault="005F768B" w:rsidP="00EC4E96">
            <w:pPr>
              <w:pStyle w:val="TAH"/>
            </w:pPr>
          </w:p>
        </w:tc>
        <w:tc>
          <w:tcPr>
            <w:tcW w:w="1841" w:type="dxa"/>
          </w:tcPr>
          <w:p w:rsidR="005F768B" w:rsidRPr="00414DAE" w:rsidRDefault="005F768B" w:rsidP="00EC4E96">
            <w:pPr>
              <w:pStyle w:val="TAH"/>
            </w:pPr>
            <w:r w:rsidRPr="00414DAE">
              <w:t>C</w:t>
            </w:r>
          </w:p>
        </w:tc>
        <w:tc>
          <w:tcPr>
            <w:tcW w:w="1841" w:type="dxa"/>
          </w:tcPr>
          <w:p w:rsidR="005F768B" w:rsidRPr="00414DAE" w:rsidRDefault="005F768B" w:rsidP="00EC4E96">
            <w:pPr>
              <w:pStyle w:val="TAH"/>
            </w:pPr>
            <w:r w:rsidRPr="00414DAE">
              <w:t>D</w:t>
            </w:r>
          </w:p>
        </w:tc>
        <w:tc>
          <w:tcPr>
            <w:tcW w:w="1841" w:type="dxa"/>
          </w:tcPr>
          <w:p w:rsidR="005F768B" w:rsidRPr="00414DAE" w:rsidRDefault="005F768B" w:rsidP="00EC4E96">
            <w:pPr>
              <w:pStyle w:val="TAH"/>
            </w:pPr>
            <w:del w:id="326" w:author="Zhangqian (Zq)" w:date="2019-11-04T12:06:00Z">
              <w:r w:rsidRPr="00414DAE" w:rsidDel="00217D18">
                <w:delText>E</w:delText>
              </w:r>
            </w:del>
          </w:p>
        </w:tc>
        <w:tc>
          <w:tcPr>
            <w:tcW w:w="1846" w:type="dxa"/>
          </w:tcPr>
          <w:p w:rsidR="005F768B" w:rsidRPr="00414DAE" w:rsidRDefault="005F768B" w:rsidP="00EC4E96">
            <w:pPr>
              <w:pStyle w:val="TAH"/>
              <w:rPr>
                <w:lang w:eastAsia="zh-CN"/>
              </w:rPr>
            </w:pPr>
            <w:ins w:id="327" w:author="Zhangqian (Zq)" w:date="2019-09-27T14:59:00Z">
              <w:r>
                <w:rPr>
                  <w:rFonts w:hint="eastAsia"/>
                  <w:lang w:eastAsia="zh-CN"/>
                </w:rPr>
                <w:t>F</w:t>
              </w:r>
            </w:ins>
          </w:p>
        </w:tc>
      </w:tr>
      <w:tr w:rsidR="005F768B" w:rsidRPr="00414DAE" w:rsidTr="005F768B">
        <w:trPr>
          <w:trHeight w:val="386"/>
          <w:jc w:val="center"/>
        </w:trPr>
        <w:tc>
          <w:tcPr>
            <w:tcW w:w="1520" w:type="dxa"/>
          </w:tcPr>
          <w:p w:rsidR="005F768B" w:rsidRPr="00414DAE" w:rsidRDefault="005F768B" w:rsidP="00EC4E96">
            <w:pPr>
              <w:pStyle w:val="TAC"/>
              <w:rPr>
                <w:b/>
              </w:rPr>
            </w:pPr>
            <w:proofErr w:type="spellStart"/>
            <w:r w:rsidRPr="00414DAE">
              <w:t>Pw</w:t>
            </w:r>
            <w:proofErr w:type="spellEnd"/>
            <w:r w:rsidRPr="00414DAE">
              <w:t xml:space="preserve"> in Transmission Bandwidth Configuration, per CC</w:t>
            </w:r>
          </w:p>
        </w:tc>
        <w:tc>
          <w:tcPr>
            <w:tcW w:w="571" w:type="dxa"/>
          </w:tcPr>
          <w:p w:rsidR="005F768B" w:rsidRPr="00414DAE" w:rsidRDefault="005F768B" w:rsidP="00EC4E96">
            <w:pPr>
              <w:pStyle w:val="TAC"/>
            </w:pPr>
            <w:proofErr w:type="spellStart"/>
            <w:r w:rsidRPr="00414DAE">
              <w:t>dBm</w:t>
            </w:r>
            <w:proofErr w:type="spellEnd"/>
          </w:p>
        </w:tc>
        <w:tc>
          <w:tcPr>
            <w:tcW w:w="1841" w:type="dxa"/>
            <w:vAlign w:val="center"/>
          </w:tcPr>
          <w:p w:rsidR="005F768B" w:rsidRPr="00414DAE" w:rsidRDefault="005F768B" w:rsidP="00EC4E96">
            <w:pPr>
              <w:pStyle w:val="TAC"/>
              <w:rPr>
                <w:b/>
              </w:rPr>
            </w:pPr>
            <w:r w:rsidRPr="00414DAE">
              <w:t>REFSENS + 14 dB</w:t>
            </w:r>
          </w:p>
        </w:tc>
        <w:tc>
          <w:tcPr>
            <w:tcW w:w="1841" w:type="dxa"/>
            <w:vAlign w:val="center"/>
          </w:tcPr>
          <w:p w:rsidR="005F768B" w:rsidRPr="00414DAE" w:rsidRDefault="005F768B" w:rsidP="00EC4E96">
            <w:pPr>
              <w:pStyle w:val="TAC"/>
            </w:pPr>
            <w:r w:rsidRPr="00414DAE">
              <w:t>REFSENS + 14 dB</w:t>
            </w:r>
          </w:p>
        </w:tc>
        <w:tc>
          <w:tcPr>
            <w:tcW w:w="1841" w:type="dxa"/>
            <w:vAlign w:val="center"/>
          </w:tcPr>
          <w:p w:rsidR="005F768B" w:rsidRPr="00414DAE" w:rsidRDefault="005F768B" w:rsidP="00EC4E96">
            <w:pPr>
              <w:pStyle w:val="TAC"/>
            </w:pPr>
            <w:del w:id="328" w:author="Zhangqian (Zq)" w:date="2019-11-04T12:06:00Z">
              <w:r w:rsidRPr="00414DAE" w:rsidDel="00217D18">
                <w:delText>REFSENS + 14 dB</w:delText>
              </w:r>
            </w:del>
          </w:p>
        </w:tc>
        <w:tc>
          <w:tcPr>
            <w:tcW w:w="1846" w:type="dxa"/>
            <w:vAlign w:val="center"/>
          </w:tcPr>
          <w:p w:rsidR="005F768B" w:rsidRPr="00414DAE" w:rsidRDefault="005F768B" w:rsidP="005F768B">
            <w:pPr>
              <w:pStyle w:val="TAC"/>
            </w:pPr>
            <w:ins w:id="329" w:author="Zhangqian (Zq)" w:date="2019-09-27T14:53:00Z">
              <w:r w:rsidRPr="00414DAE">
                <w:t>REFSENS + 14 dB</w:t>
              </w:r>
            </w:ins>
          </w:p>
        </w:tc>
      </w:tr>
      <w:tr w:rsidR="005F768B" w:rsidRPr="00414DAE" w:rsidTr="005F768B">
        <w:trPr>
          <w:trHeight w:val="196"/>
          <w:jc w:val="center"/>
        </w:trPr>
        <w:tc>
          <w:tcPr>
            <w:tcW w:w="1520" w:type="dxa"/>
          </w:tcPr>
          <w:p w:rsidR="005F768B" w:rsidRPr="00414DAE" w:rsidRDefault="005F768B" w:rsidP="00EC4E96">
            <w:pPr>
              <w:pStyle w:val="TAC"/>
            </w:pPr>
            <w:proofErr w:type="spellStart"/>
            <w:r w:rsidRPr="00414DAE">
              <w:rPr>
                <w:bCs/>
              </w:rPr>
              <w:t>P</w:t>
            </w:r>
            <w:r w:rsidRPr="00414DAE">
              <w:rPr>
                <w:bCs/>
                <w:vertAlign w:val="subscript"/>
              </w:rPr>
              <w:t>Interferer</w:t>
            </w:r>
            <w:proofErr w:type="spellEnd"/>
          </w:p>
        </w:tc>
        <w:tc>
          <w:tcPr>
            <w:tcW w:w="571" w:type="dxa"/>
          </w:tcPr>
          <w:p w:rsidR="005F768B" w:rsidRPr="00414DAE" w:rsidRDefault="005F768B" w:rsidP="00EC4E96">
            <w:pPr>
              <w:pStyle w:val="TAC"/>
            </w:pPr>
            <w:proofErr w:type="spellStart"/>
            <w:r w:rsidRPr="00414DAE">
              <w:t>dBm</w:t>
            </w:r>
            <w:proofErr w:type="spellEnd"/>
          </w:p>
        </w:tc>
        <w:tc>
          <w:tcPr>
            <w:tcW w:w="1841" w:type="dxa"/>
            <w:vAlign w:val="center"/>
          </w:tcPr>
          <w:p w:rsidR="005F768B" w:rsidRPr="00414DAE" w:rsidRDefault="005F768B" w:rsidP="00EC4E96">
            <w:pPr>
              <w:pStyle w:val="TAC"/>
            </w:pPr>
            <w:r w:rsidRPr="00414DAE">
              <w:t xml:space="preserve">Aggregated power + 31.5 dB </w:t>
            </w:r>
          </w:p>
        </w:tc>
        <w:tc>
          <w:tcPr>
            <w:tcW w:w="1841" w:type="dxa"/>
            <w:vAlign w:val="center"/>
          </w:tcPr>
          <w:p w:rsidR="005F768B" w:rsidRPr="00414DAE" w:rsidRDefault="005F768B" w:rsidP="00EC4E96">
            <w:pPr>
              <w:pStyle w:val="TAC"/>
            </w:pPr>
            <w:r w:rsidRPr="00414DAE">
              <w:t>Aggregated power + 23.7 dB</w:t>
            </w:r>
          </w:p>
        </w:tc>
        <w:tc>
          <w:tcPr>
            <w:tcW w:w="1841" w:type="dxa"/>
            <w:vAlign w:val="center"/>
          </w:tcPr>
          <w:p w:rsidR="005F768B" w:rsidRPr="00414DAE" w:rsidRDefault="005F768B" w:rsidP="00EC4E96">
            <w:pPr>
              <w:pStyle w:val="TAC"/>
            </w:pPr>
            <w:del w:id="330" w:author="Zhangqian (Zq)" w:date="2019-11-04T12:06:00Z">
              <w:r w:rsidRPr="00414DAE" w:rsidDel="00217D18">
                <w:delText>Aggregated power + 22.5 dB</w:delText>
              </w:r>
            </w:del>
          </w:p>
        </w:tc>
        <w:tc>
          <w:tcPr>
            <w:tcW w:w="1846" w:type="dxa"/>
          </w:tcPr>
          <w:p w:rsidR="005F768B" w:rsidRPr="00414DAE" w:rsidRDefault="005F768B" w:rsidP="00EC4E96">
            <w:pPr>
              <w:pStyle w:val="TAC"/>
            </w:pPr>
            <w:ins w:id="331" w:author="Zhangqian (Zq)" w:date="2019-09-27T14:53:00Z">
              <w:r w:rsidRPr="005F768B">
                <w:t>Aggregated power + 24.5 dB</w:t>
              </w:r>
            </w:ins>
          </w:p>
        </w:tc>
      </w:tr>
      <w:tr w:rsidR="005F768B" w:rsidRPr="00414DAE" w:rsidTr="005F768B">
        <w:trPr>
          <w:trHeight w:val="186"/>
          <w:jc w:val="center"/>
        </w:trPr>
        <w:tc>
          <w:tcPr>
            <w:tcW w:w="1520" w:type="dxa"/>
          </w:tcPr>
          <w:p w:rsidR="005F768B" w:rsidRPr="00414DAE" w:rsidRDefault="005F768B" w:rsidP="00EC4E96">
            <w:pPr>
              <w:pStyle w:val="TAC"/>
              <w:rPr>
                <w:i/>
              </w:rPr>
            </w:pPr>
            <w:proofErr w:type="spellStart"/>
            <w:r w:rsidRPr="00414DAE">
              <w:rPr>
                <w:bCs/>
              </w:rPr>
              <w:t>BW</w:t>
            </w:r>
            <w:r w:rsidRPr="00414DAE">
              <w:rPr>
                <w:bCs/>
                <w:vertAlign w:val="subscript"/>
              </w:rPr>
              <w:t>Interferer</w:t>
            </w:r>
            <w:proofErr w:type="spellEnd"/>
          </w:p>
        </w:tc>
        <w:tc>
          <w:tcPr>
            <w:tcW w:w="571" w:type="dxa"/>
          </w:tcPr>
          <w:p w:rsidR="005F768B" w:rsidRPr="00414DAE" w:rsidRDefault="005F768B" w:rsidP="00EC4E96">
            <w:pPr>
              <w:pStyle w:val="TAC"/>
            </w:pPr>
            <w:r w:rsidRPr="00414DAE">
              <w:t>MHz</w:t>
            </w:r>
          </w:p>
        </w:tc>
        <w:tc>
          <w:tcPr>
            <w:tcW w:w="1841"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841" w:type="dxa"/>
            <w:vAlign w:val="bottom"/>
          </w:tcPr>
          <w:p w:rsidR="005F768B" w:rsidRPr="00414DAE" w:rsidRDefault="005F768B" w:rsidP="00EC4E96">
            <w:pPr>
              <w:pStyle w:val="TAC"/>
            </w:pPr>
            <w:r w:rsidRPr="00414DAE">
              <w:t>50</w:t>
            </w:r>
          </w:p>
        </w:tc>
        <w:tc>
          <w:tcPr>
            <w:tcW w:w="1841" w:type="dxa"/>
            <w:vAlign w:val="bottom"/>
          </w:tcPr>
          <w:p w:rsidR="005F768B" w:rsidRPr="00414DAE" w:rsidRDefault="005F768B" w:rsidP="00EC4E96">
            <w:pPr>
              <w:pStyle w:val="TAC"/>
            </w:pPr>
            <w:del w:id="332" w:author="Zhangqian (Zq)" w:date="2019-11-04T12:06:00Z">
              <w:r w:rsidRPr="00414DAE" w:rsidDel="00217D18">
                <w:delText>50</w:delText>
              </w:r>
            </w:del>
          </w:p>
        </w:tc>
        <w:tc>
          <w:tcPr>
            <w:tcW w:w="1846" w:type="dxa"/>
            <w:vAlign w:val="center"/>
          </w:tcPr>
          <w:p w:rsidR="005F768B" w:rsidRPr="00414DAE" w:rsidRDefault="005F768B" w:rsidP="005F768B">
            <w:pPr>
              <w:pStyle w:val="TAC"/>
              <w:rPr>
                <w:lang w:eastAsia="zh-CN"/>
              </w:rPr>
            </w:pPr>
            <w:ins w:id="333" w:author="Zhangqian (Zq)" w:date="2019-09-27T14:54:00Z">
              <w:r>
                <w:rPr>
                  <w:rFonts w:hint="eastAsia"/>
                  <w:lang w:eastAsia="zh-CN"/>
                </w:rPr>
                <w:t>20</w:t>
              </w:r>
            </w:ins>
          </w:p>
        </w:tc>
      </w:tr>
      <w:tr w:rsidR="005F768B" w:rsidRPr="00414DAE" w:rsidTr="005F768B">
        <w:trPr>
          <w:trHeight w:val="575"/>
          <w:jc w:val="center"/>
        </w:trPr>
        <w:tc>
          <w:tcPr>
            <w:tcW w:w="1520" w:type="dxa"/>
          </w:tcPr>
          <w:p w:rsidR="005F768B" w:rsidRPr="00414DAE" w:rsidRDefault="005F768B" w:rsidP="00EC4E9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71" w:type="dxa"/>
          </w:tcPr>
          <w:p w:rsidR="005F768B" w:rsidRPr="00414DAE" w:rsidRDefault="005F768B" w:rsidP="00EC4E96">
            <w:pPr>
              <w:pStyle w:val="TAC"/>
            </w:pPr>
            <w:r w:rsidRPr="00414DAE">
              <w:t>MHz</w:t>
            </w:r>
          </w:p>
        </w:tc>
        <w:tc>
          <w:tcPr>
            <w:tcW w:w="1841"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p w:rsidR="005F768B" w:rsidRPr="00414DAE" w:rsidRDefault="005F768B" w:rsidP="00EC4E96">
            <w:pPr>
              <w:pStyle w:val="TAC"/>
            </w:pPr>
            <w:r w:rsidRPr="00414DAE">
              <w:t>/</w:t>
            </w:r>
          </w:p>
          <w:p w:rsidR="005F768B" w:rsidRPr="00414DAE" w:rsidRDefault="005F768B" w:rsidP="00EC4E96">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1841" w:type="dxa"/>
          </w:tcPr>
          <w:p w:rsidR="005F768B" w:rsidRPr="00414DAE" w:rsidRDefault="005F768B" w:rsidP="00EC4E96">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5F768B" w:rsidRPr="00414DAE" w:rsidRDefault="005F768B" w:rsidP="00EC4E96">
            <w:pPr>
              <w:pStyle w:val="TAC"/>
            </w:pPr>
            <w:r w:rsidRPr="00414DAE">
              <w:t>/</w:t>
            </w:r>
          </w:p>
          <w:p w:rsidR="005F768B" w:rsidRPr="00414DAE" w:rsidRDefault="005F768B" w:rsidP="00EC4E96">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1841" w:type="dxa"/>
          </w:tcPr>
          <w:p w:rsidR="005F768B" w:rsidRPr="00414DAE" w:rsidDel="00217D18" w:rsidRDefault="005F768B" w:rsidP="00EC4E96">
            <w:pPr>
              <w:pStyle w:val="TAC"/>
              <w:rPr>
                <w:del w:id="334" w:author="Zhangqian (Zq)" w:date="2019-11-04T12:06:00Z"/>
              </w:rPr>
            </w:pPr>
            <w:del w:id="335" w:author="Zhangqian (Zq)" w:date="2019-11-04T12:06:00Z">
              <w:r w:rsidRPr="00414DAE" w:rsidDel="00217D18">
                <w:delText>25 +</w:delText>
              </w:r>
              <w:r w:rsidRPr="00414DAE" w:rsidDel="00217D18">
                <w:rPr>
                  <w:rFonts w:hint="eastAsia"/>
                </w:rPr>
                <w:delText xml:space="preserve"> F</w:delText>
              </w:r>
              <w:r w:rsidRPr="00414DAE" w:rsidDel="00217D18">
                <w:rPr>
                  <w:rFonts w:hint="eastAsia"/>
                  <w:vertAlign w:val="subscript"/>
                </w:rPr>
                <w:delText>offset</w:delText>
              </w:r>
            </w:del>
          </w:p>
          <w:p w:rsidR="005F768B" w:rsidRPr="00414DAE" w:rsidDel="00217D18" w:rsidRDefault="005F768B" w:rsidP="00EC4E96">
            <w:pPr>
              <w:pStyle w:val="TAC"/>
              <w:rPr>
                <w:del w:id="336" w:author="Zhangqian (Zq)" w:date="2019-11-04T12:06:00Z"/>
              </w:rPr>
            </w:pPr>
            <w:del w:id="337" w:author="Zhangqian (Zq)" w:date="2019-11-04T12:06:00Z">
              <w:r w:rsidRPr="00414DAE" w:rsidDel="00217D18">
                <w:delText>/</w:delText>
              </w:r>
            </w:del>
          </w:p>
          <w:p w:rsidR="005F768B" w:rsidRPr="00414DAE" w:rsidRDefault="005F768B" w:rsidP="00EC4E96">
            <w:pPr>
              <w:pStyle w:val="TAC"/>
            </w:pPr>
            <w:del w:id="338" w:author="Zhangqian (Zq)" w:date="2019-11-04T12:06:00Z">
              <w:r w:rsidRPr="00414DAE" w:rsidDel="00217D18">
                <w:delText>-25 -</w:delText>
              </w:r>
              <w:r w:rsidRPr="00414DAE" w:rsidDel="00217D18">
                <w:rPr>
                  <w:rFonts w:hint="eastAsia"/>
                </w:rPr>
                <w:delText>F</w:delText>
              </w:r>
              <w:r w:rsidRPr="00414DAE" w:rsidDel="00217D18">
                <w:rPr>
                  <w:rFonts w:hint="eastAsia"/>
                  <w:vertAlign w:val="subscript"/>
                </w:rPr>
                <w:delText>offset</w:delText>
              </w:r>
            </w:del>
          </w:p>
        </w:tc>
        <w:tc>
          <w:tcPr>
            <w:tcW w:w="1846" w:type="dxa"/>
          </w:tcPr>
          <w:p w:rsidR="005F768B" w:rsidRPr="005F768B" w:rsidRDefault="005F768B" w:rsidP="005F768B">
            <w:pPr>
              <w:pStyle w:val="TAC"/>
              <w:rPr>
                <w:ins w:id="339" w:author="Zhangqian (Zq)" w:date="2019-09-27T14:54:00Z"/>
              </w:rPr>
            </w:pPr>
            <w:ins w:id="340" w:author="Zhangqian (Zq)" w:date="2019-09-27T14:54:00Z">
              <w:r w:rsidRPr="005F768B">
                <w:t xml:space="preserve">10 + </w:t>
              </w:r>
              <w:proofErr w:type="spellStart"/>
              <w:r w:rsidRPr="005F768B">
                <w:t>Foffset</w:t>
              </w:r>
              <w:proofErr w:type="spellEnd"/>
            </w:ins>
          </w:p>
          <w:p w:rsidR="005F768B" w:rsidRPr="005F768B" w:rsidRDefault="005F768B" w:rsidP="005F768B">
            <w:pPr>
              <w:pStyle w:val="TAC"/>
              <w:rPr>
                <w:ins w:id="341" w:author="Zhangqian (Zq)" w:date="2019-09-27T14:54:00Z"/>
              </w:rPr>
            </w:pPr>
            <w:ins w:id="342" w:author="Zhangqian (Zq)" w:date="2019-09-27T14:54:00Z">
              <w:r w:rsidRPr="005F768B">
                <w:t>/</w:t>
              </w:r>
            </w:ins>
          </w:p>
          <w:p w:rsidR="005F768B" w:rsidRPr="00414DAE" w:rsidRDefault="005F768B" w:rsidP="005F768B">
            <w:pPr>
              <w:pStyle w:val="TAC"/>
            </w:pPr>
            <w:ins w:id="343" w:author="Zhangqian (Zq)" w:date="2019-09-27T14:54:00Z">
              <w:r w:rsidRPr="005F768B">
                <w:t xml:space="preserve">-10 - </w:t>
              </w:r>
              <w:proofErr w:type="spellStart"/>
              <w:r w:rsidRPr="005F768B">
                <w:t>Foffset</w:t>
              </w:r>
            </w:ins>
            <w:proofErr w:type="spellEnd"/>
          </w:p>
        </w:tc>
      </w:tr>
      <w:tr w:rsidR="005F768B" w:rsidRPr="00414DAE" w:rsidTr="005F768B">
        <w:trPr>
          <w:trHeight w:val="414"/>
          <w:jc w:val="center"/>
        </w:trPr>
        <w:tc>
          <w:tcPr>
            <w:tcW w:w="9462" w:type="dxa"/>
            <w:gridSpan w:val="6"/>
          </w:tcPr>
          <w:p w:rsidR="005F768B" w:rsidRPr="00414DAE" w:rsidRDefault="005F768B"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rsidR="005F768B" w:rsidRPr="00414DAE" w:rsidRDefault="005F768B" w:rsidP="00EC4E96">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5pt;height:14.55pt" o:ole="">
                  <v:imagedata r:id="rId13" o:title=""/>
                </v:shape>
                <o:OLEObject Type="Embed" ProgID="Equation.3" ShapeID="_x0000_i1025" DrawAspect="Content" ObjectID="_1634785462" r:id="rId14"/>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5F768B" w:rsidRPr="00414DAE" w:rsidRDefault="005F768B" w:rsidP="00EC4E96">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582"/>
        <w:gridCol w:w="2238"/>
        <w:gridCol w:w="2240"/>
        <w:gridCol w:w="2245"/>
        <w:tblGridChange w:id="344">
          <w:tblGrid>
            <w:gridCol w:w="1978"/>
            <w:gridCol w:w="582"/>
            <w:gridCol w:w="50"/>
            <w:gridCol w:w="769"/>
            <w:gridCol w:w="2955"/>
            <w:gridCol w:w="2949"/>
            <w:gridCol w:w="8"/>
            <w:gridCol w:w="2957"/>
          </w:tblGrid>
        </w:tblGridChange>
      </w:tblGrid>
      <w:tr w:rsidR="005F768B" w:rsidRPr="00414DAE" w:rsidTr="005F768B">
        <w:trPr>
          <w:trHeight w:val="173"/>
          <w:jc w:val="center"/>
        </w:trPr>
        <w:tc>
          <w:tcPr>
            <w:tcW w:w="1978" w:type="dxa"/>
            <w:vMerge w:val="restart"/>
          </w:tcPr>
          <w:p w:rsidR="005F768B" w:rsidRPr="00414DAE" w:rsidRDefault="005F768B" w:rsidP="00EC4E96">
            <w:pPr>
              <w:pStyle w:val="TAH"/>
              <w:rPr>
                <w:rFonts w:cs="Arial"/>
              </w:rPr>
            </w:pPr>
            <w:r w:rsidRPr="00414DAE">
              <w:rPr>
                <w:rFonts w:cs="Arial"/>
              </w:rPr>
              <w:t>Rx Parameter</w:t>
            </w:r>
          </w:p>
        </w:tc>
        <w:tc>
          <w:tcPr>
            <w:tcW w:w="582" w:type="dxa"/>
            <w:vMerge w:val="restart"/>
          </w:tcPr>
          <w:p w:rsidR="005F768B" w:rsidRPr="00414DAE" w:rsidRDefault="005F768B" w:rsidP="00EC4E96">
            <w:pPr>
              <w:pStyle w:val="TAH"/>
              <w:rPr>
                <w:rFonts w:cs="Arial"/>
              </w:rPr>
            </w:pPr>
            <w:r w:rsidRPr="00414DAE">
              <w:rPr>
                <w:rFonts w:cs="Arial"/>
              </w:rPr>
              <w:t xml:space="preserve">Units </w:t>
            </w:r>
          </w:p>
        </w:tc>
        <w:tc>
          <w:tcPr>
            <w:tcW w:w="6722" w:type="dxa"/>
            <w:gridSpan w:val="3"/>
          </w:tcPr>
          <w:p w:rsidR="005F768B" w:rsidRPr="00414DAE" w:rsidRDefault="005F768B" w:rsidP="00EC4E96">
            <w:pPr>
              <w:pStyle w:val="TAH"/>
              <w:rPr>
                <w:ins w:id="345" w:author="Zhangqian (Zq)" w:date="2019-09-27T14:57:00Z"/>
                <w:rFonts w:cs="Arial"/>
              </w:rPr>
            </w:pPr>
            <w:r w:rsidRPr="00414DAE">
              <w:rPr>
                <w:rFonts w:cs="Arial"/>
              </w:rPr>
              <w:t>NR CA bandwidth class</w:t>
            </w:r>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6"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trPrChange w:id="347" w:author="Zhangqian (Zq)" w:date="2019-09-27T14:57:00Z">
            <w:trPr>
              <w:trHeight w:val="185"/>
              <w:jc w:val="center"/>
            </w:trPr>
          </w:trPrChange>
        </w:trPr>
        <w:tc>
          <w:tcPr>
            <w:tcW w:w="1978" w:type="dxa"/>
            <w:vMerge/>
            <w:tcPrChange w:id="348" w:author="Zhangqian (Zq)" w:date="2019-09-27T14:57:00Z">
              <w:tcPr>
                <w:tcW w:w="2610" w:type="dxa"/>
                <w:gridSpan w:val="3"/>
                <w:vMerge/>
              </w:tcPr>
            </w:tcPrChange>
          </w:tcPr>
          <w:p w:rsidR="005F768B" w:rsidRPr="00414DAE" w:rsidRDefault="005F768B" w:rsidP="00EC4E96">
            <w:pPr>
              <w:pStyle w:val="TAH"/>
              <w:rPr>
                <w:rFonts w:cs="Arial"/>
              </w:rPr>
            </w:pPr>
          </w:p>
        </w:tc>
        <w:tc>
          <w:tcPr>
            <w:tcW w:w="582" w:type="dxa"/>
            <w:vMerge/>
            <w:tcPrChange w:id="349" w:author="Zhangqian (Zq)" w:date="2019-09-27T14:57:00Z">
              <w:tcPr>
                <w:tcW w:w="769" w:type="dxa"/>
                <w:vMerge/>
              </w:tcPr>
            </w:tcPrChange>
          </w:tcPr>
          <w:p w:rsidR="005F768B" w:rsidRPr="00414DAE" w:rsidRDefault="005F768B" w:rsidP="00EC4E96">
            <w:pPr>
              <w:pStyle w:val="TAH"/>
              <w:rPr>
                <w:rFonts w:cs="Arial"/>
              </w:rPr>
            </w:pPr>
          </w:p>
        </w:tc>
        <w:tc>
          <w:tcPr>
            <w:tcW w:w="2238" w:type="dxa"/>
            <w:tcPrChange w:id="350" w:author="Zhangqian (Zq)" w:date="2019-09-27T14:57:00Z">
              <w:tcPr>
                <w:tcW w:w="2955" w:type="dxa"/>
              </w:tcPr>
            </w:tcPrChange>
          </w:tcPr>
          <w:p w:rsidR="005F768B" w:rsidRPr="00414DAE" w:rsidRDefault="005F768B" w:rsidP="00EC4E96">
            <w:pPr>
              <w:pStyle w:val="TAH"/>
              <w:rPr>
                <w:rFonts w:cs="Arial"/>
                <w:lang w:eastAsia="zh-CN"/>
              </w:rPr>
            </w:pPr>
            <w:ins w:id="351" w:author="Zhangqian (Zq)" w:date="2019-09-27T14:56:00Z">
              <w:r>
                <w:rPr>
                  <w:rFonts w:cs="Arial" w:hint="eastAsia"/>
                  <w:lang w:eastAsia="zh-CN"/>
                </w:rPr>
                <w:t>B</w:t>
              </w:r>
            </w:ins>
          </w:p>
        </w:tc>
        <w:tc>
          <w:tcPr>
            <w:tcW w:w="2240" w:type="dxa"/>
            <w:tcPrChange w:id="352" w:author="Zhangqian (Zq)" w:date="2019-09-27T14:57:00Z">
              <w:tcPr>
                <w:tcW w:w="2957" w:type="dxa"/>
                <w:gridSpan w:val="2"/>
              </w:tcPr>
            </w:tcPrChange>
          </w:tcPr>
          <w:p w:rsidR="005F768B" w:rsidRPr="00414DAE" w:rsidRDefault="005F768B" w:rsidP="00EC4E96">
            <w:pPr>
              <w:pStyle w:val="TAH"/>
              <w:rPr>
                <w:rFonts w:cs="Arial"/>
              </w:rPr>
            </w:pPr>
            <w:r w:rsidRPr="00414DAE">
              <w:rPr>
                <w:rFonts w:cs="Arial"/>
              </w:rPr>
              <w:t>C</w:t>
            </w:r>
          </w:p>
        </w:tc>
        <w:tc>
          <w:tcPr>
            <w:tcW w:w="2243" w:type="dxa"/>
            <w:tcPrChange w:id="353" w:author="Zhangqian (Zq)" w:date="2019-09-27T14:57:00Z">
              <w:tcPr>
                <w:tcW w:w="2957" w:type="dxa"/>
              </w:tcPr>
            </w:tcPrChange>
          </w:tcPr>
          <w:p w:rsidR="005F768B" w:rsidRPr="00414DAE" w:rsidRDefault="005F768B" w:rsidP="00EC4E96">
            <w:pPr>
              <w:pStyle w:val="TAH"/>
              <w:rPr>
                <w:ins w:id="354" w:author="Zhangqian (Zq)" w:date="2019-09-27T14:57:00Z"/>
                <w:rFonts w:cs="Arial"/>
                <w:lang w:eastAsia="zh-CN"/>
              </w:rPr>
            </w:pPr>
            <w:ins w:id="355" w:author="Zhangqian (Zq)" w:date="2019-09-27T14:57:00Z">
              <w:r>
                <w:rPr>
                  <w:rFonts w:cs="Arial" w:hint="eastAsia"/>
                  <w:lang w:eastAsia="zh-CN"/>
                </w:rPr>
                <w:t>F</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 w:author="Zhangqian (Zq)" w:date="2019-09-27T14:58: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7"/>
          <w:jc w:val="center"/>
          <w:trPrChange w:id="357" w:author="Zhangqian (Zq)" w:date="2019-09-27T14:58:00Z">
            <w:trPr>
              <w:trHeight w:val="327"/>
              <w:jc w:val="center"/>
            </w:trPr>
          </w:trPrChange>
        </w:trPr>
        <w:tc>
          <w:tcPr>
            <w:tcW w:w="1978" w:type="dxa"/>
            <w:tcPrChange w:id="358" w:author="Zhangqian (Zq)" w:date="2019-09-27T14:58:00Z">
              <w:tcPr>
                <w:tcW w:w="2610" w:type="dxa"/>
                <w:gridSpan w:val="3"/>
              </w:tcPr>
            </w:tcPrChange>
          </w:tcPr>
          <w:p w:rsidR="005F768B" w:rsidRPr="00414DAE" w:rsidRDefault="005F768B" w:rsidP="00EC4E96">
            <w:pPr>
              <w:pStyle w:val="TAC"/>
              <w:rPr>
                <w:b/>
              </w:rPr>
            </w:pPr>
            <w:proofErr w:type="spellStart"/>
            <w:r w:rsidRPr="00414DAE">
              <w:t>Pw</w:t>
            </w:r>
            <w:proofErr w:type="spellEnd"/>
            <w:r w:rsidRPr="00414DAE">
              <w:t xml:space="preserve"> in Transmission Bandwidth Configuration, per CC</w:t>
            </w:r>
          </w:p>
        </w:tc>
        <w:tc>
          <w:tcPr>
            <w:tcW w:w="582" w:type="dxa"/>
            <w:tcPrChange w:id="359" w:author="Zhangqian (Zq)" w:date="2019-09-27T14:58:00Z">
              <w:tcPr>
                <w:tcW w:w="769" w:type="dxa"/>
              </w:tcPr>
            </w:tcPrChange>
          </w:tcPr>
          <w:p w:rsidR="005F768B" w:rsidRPr="00414DAE" w:rsidRDefault="005F768B" w:rsidP="00EC4E96">
            <w:pPr>
              <w:pStyle w:val="TAC"/>
              <w:rPr>
                <w:rFonts w:eastAsia="宋体"/>
                <w:lang w:eastAsia="zh-CN"/>
              </w:rPr>
            </w:pPr>
            <w:proofErr w:type="spellStart"/>
            <w:r w:rsidRPr="00414DAE">
              <w:rPr>
                <w:rFonts w:eastAsia="宋体" w:hint="eastAsia"/>
                <w:lang w:eastAsia="zh-CN"/>
              </w:rPr>
              <w:t>dBm</w:t>
            </w:r>
            <w:proofErr w:type="spellEnd"/>
          </w:p>
        </w:tc>
        <w:tc>
          <w:tcPr>
            <w:tcW w:w="2238" w:type="dxa"/>
            <w:vAlign w:val="center"/>
            <w:tcPrChange w:id="360" w:author="Zhangqian (Zq)" w:date="2019-09-27T14:58:00Z">
              <w:tcPr>
                <w:tcW w:w="2955" w:type="dxa"/>
                <w:vAlign w:val="center"/>
              </w:tcPr>
            </w:tcPrChange>
          </w:tcPr>
          <w:p w:rsidR="005F768B" w:rsidRPr="00414DAE" w:rsidRDefault="005F768B" w:rsidP="005F768B">
            <w:pPr>
              <w:pStyle w:val="TAC"/>
            </w:pPr>
            <w:ins w:id="361" w:author="Zhangqian (Zq)" w:date="2019-09-27T14:56:00Z">
              <w:r w:rsidRPr="00414DAE">
                <w:t>REFSENS + 14 dB</w:t>
              </w:r>
            </w:ins>
          </w:p>
        </w:tc>
        <w:tc>
          <w:tcPr>
            <w:tcW w:w="2240" w:type="dxa"/>
            <w:vAlign w:val="center"/>
            <w:tcPrChange w:id="362" w:author="Zhangqian (Zq)" w:date="2019-09-27T14:58:00Z">
              <w:tcPr>
                <w:tcW w:w="2957" w:type="dxa"/>
                <w:gridSpan w:val="2"/>
                <w:vAlign w:val="center"/>
              </w:tcPr>
            </w:tcPrChange>
          </w:tcPr>
          <w:p w:rsidR="005F768B" w:rsidRPr="00414DAE" w:rsidRDefault="005F768B" w:rsidP="00EC4E96">
            <w:pPr>
              <w:pStyle w:val="TAC"/>
              <w:rPr>
                <w:b/>
              </w:rPr>
            </w:pPr>
            <w:r w:rsidRPr="00414DAE">
              <w:t>REFSENS + 14 dB</w:t>
            </w:r>
          </w:p>
        </w:tc>
        <w:tc>
          <w:tcPr>
            <w:tcW w:w="2243" w:type="dxa"/>
            <w:vAlign w:val="center"/>
            <w:tcPrChange w:id="363" w:author="Zhangqian (Zq)" w:date="2019-09-27T14:58:00Z">
              <w:tcPr>
                <w:tcW w:w="2957" w:type="dxa"/>
              </w:tcPr>
            </w:tcPrChange>
          </w:tcPr>
          <w:p w:rsidR="005F768B" w:rsidRPr="00414DAE" w:rsidRDefault="005F768B" w:rsidP="005F768B">
            <w:pPr>
              <w:pStyle w:val="TAC"/>
              <w:rPr>
                <w:ins w:id="364" w:author="Zhangqian (Zq)" w:date="2019-09-27T14:57:00Z"/>
              </w:rPr>
            </w:pPr>
            <w:ins w:id="365" w:author="Zhangqian (Zq)" w:date="2019-09-27T14:58:00Z">
              <w:r w:rsidRPr="00414DAE">
                <w:t>REFSENS + 14 dB</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2"/>
          <w:jc w:val="center"/>
          <w:trPrChange w:id="367" w:author="Zhangqian (Zq)" w:date="2019-09-27T14:57:00Z">
            <w:trPr>
              <w:trHeight w:val="151"/>
              <w:jc w:val="center"/>
            </w:trPr>
          </w:trPrChange>
        </w:trPr>
        <w:tc>
          <w:tcPr>
            <w:tcW w:w="1978" w:type="dxa"/>
            <w:tcPrChange w:id="368" w:author="Zhangqian (Zq)" w:date="2019-09-27T14:57:00Z">
              <w:tcPr>
                <w:tcW w:w="2610" w:type="dxa"/>
                <w:gridSpan w:val="3"/>
              </w:tcPr>
            </w:tcPrChange>
          </w:tcPr>
          <w:p w:rsidR="005F768B" w:rsidRPr="00414DAE" w:rsidRDefault="005F768B" w:rsidP="00EC4E96">
            <w:pPr>
              <w:pStyle w:val="TAC"/>
            </w:pPr>
            <w:proofErr w:type="spellStart"/>
            <w:r w:rsidRPr="00414DAE">
              <w:rPr>
                <w:bCs/>
              </w:rPr>
              <w:t>P</w:t>
            </w:r>
            <w:r w:rsidRPr="00414DAE">
              <w:rPr>
                <w:bCs/>
                <w:vertAlign w:val="subscript"/>
              </w:rPr>
              <w:t>Interferer</w:t>
            </w:r>
            <w:proofErr w:type="spellEnd"/>
          </w:p>
        </w:tc>
        <w:tc>
          <w:tcPr>
            <w:tcW w:w="582" w:type="dxa"/>
            <w:tcPrChange w:id="369" w:author="Zhangqian (Zq)" w:date="2019-09-27T14:57:00Z">
              <w:tcPr>
                <w:tcW w:w="769" w:type="dxa"/>
              </w:tcPr>
            </w:tcPrChange>
          </w:tcPr>
          <w:p w:rsidR="005F768B" w:rsidRPr="00414DAE" w:rsidRDefault="005F768B" w:rsidP="00EC4E96">
            <w:pPr>
              <w:pStyle w:val="TAC"/>
            </w:pPr>
            <w:proofErr w:type="spellStart"/>
            <w:r w:rsidRPr="00414DAE">
              <w:t>dBm</w:t>
            </w:r>
            <w:proofErr w:type="spellEnd"/>
          </w:p>
        </w:tc>
        <w:tc>
          <w:tcPr>
            <w:tcW w:w="2238" w:type="dxa"/>
            <w:tcPrChange w:id="370" w:author="Zhangqian (Zq)" w:date="2019-09-27T14:57:00Z">
              <w:tcPr>
                <w:tcW w:w="2955" w:type="dxa"/>
              </w:tcPr>
            </w:tcPrChange>
          </w:tcPr>
          <w:p w:rsidR="005F768B" w:rsidRPr="00414DAE" w:rsidRDefault="008D0348" w:rsidP="00EC4E96">
            <w:pPr>
              <w:pStyle w:val="TAC"/>
            </w:pPr>
            <w:ins w:id="371" w:author="Zhangqian (Zq)" w:date="2019-09-27T14:56:00Z">
              <w:r>
                <w:t>Aggregated power + 18</w:t>
              </w:r>
              <w:r w:rsidR="005F768B" w:rsidRPr="00414DAE">
                <w:t>.5 dB</w:t>
              </w:r>
            </w:ins>
          </w:p>
        </w:tc>
        <w:tc>
          <w:tcPr>
            <w:tcW w:w="2240" w:type="dxa"/>
            <w:vAlign w:val="center"/>
            <w:tcPrChange w:id="372" w:author="Zhangqian (Zq)" w:date="2019-09-27T14:57:00Z">
              <w:tcPr>
                <w:tcW w:w="2957" w:type="dxa"/>
                <w:gridSpan w:val="2"/>
                <w:vAlign w:val="center"/>
              </w:tcPr>
            </w:tcPrChange>
          </w:tcPr>
          <w:p w:rsidR="005F768B" w:rsidRPr="00414DAE" w:rsidRDefault="005F768B" w:rsidP="00EC4E96">
            <w:pPr>
              <w:pStyle w:val="TAC"/>
            </w:pPr>
            <w:r w:rsidRPr="00414DAE">
              <w:t xml:space="preserve">Aggregated power + 15.5 dB </w:t>
            </w:r>
          </w:p>
        </w:tc>
        <w:tc>
          <w:tcPr>
            <w:tcW w:w="2243" w:type="dxa"/>
            <w:tcPrChange w:id="373" w:author="Zhangqian (Zq)" w:date="2019-09-27T14:57:00Z">
              <w:tcPr>
                <w:tcW w:w="2957" w:type="dxa"/>
              </w:tcPr>
            </w:tcPrChange>
          </w:tcPr>
          <w:p w:rsidR="005F768B" w:rsidRPr="00414DAE" w:rsidRDefault="005F768B" w:rsidP="00EC4E96">
            <w:pPr>
              <w:pStyle w:val="TAC"/>
              <w:rPr>
                <w:ins w:id="374" w:author="Zhangqian (Zq)" w:date="2019-09-27T14:57:00Z"/>
              </w:rPr>
            </w:pPr>
            <w:ins w:id="375" w:author="Zhangqian (Zq)" w:date="2019-09-27T14:58:00Z">
              <w:r>
                <w:t>Aggregated power + 18</w:t>
              </w:r>
              <w:r w:rsidRPr="00414DAE">
                <w:t>.5 dB</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Zhangqian (Zq)" w:date="2019-09-27T14:58: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377" w:author="Zhangqian (Zq)" w:date="2019-09-27T14:58:00Z">
            <w:trPr>
              <w:trHeight w:val="158"/>
              <w:jc w:val="center"/>
            </w:trPr>
          </w:trPrChange>
        </w:trPr>
        <w:tc>
          <w:tcPr>
            <w:tcW w:w="1978" w:type="dxa"/>
            <w:tcPrChange w:id="378" w:author="Zhangqian (Zq)" w:date="2019-09-27T14:58:00Z">
              <w:tcPr>
                <w:tcW w:w="2610" w:type="dxa"/>
                <w:gridSpan w:val="3"/>
              </w:tcPr>
            </w:tcPrChange>
          </w:tcPr>
          <w:p w:rsidR="005F768B" w:rsidRPr="00414DAE" w:rsidRDefault="005F768B" w:rsidP="00EC4E96">
            <w:pPr>
              <w:pStyle w:val="TAC"/>
              <w:rPr>
                <w:i/>
              </w:rPr>
            </w:pPr>
            <w:proofErr w:type="spellStart"/>
            <w:r w:rsidRPr="00414DAE">
              <w:rPr>
                <w:bCs/>
              </w:rPr>
              <w:t>BW</w:t>
            </w:r>
            <w:r w:rsidRPr="00414DAE">
              <w:rPr>
                <w:bCs/>
                <w:vertAlign w:val="subscript"/>
              </w:rPr>
              <w:t>Interferer</w:t>
            </w:r>
            <w:proofErr w:type="spellEnd"/>
          </w:p>
        </w:tc>
        <w:tc>
          <w:tcPr>
            <w:tcW w:w="582" w:type="dxa"/>
            <w:tcPrChange w:id="379" w:author="Zhangqian (Zq)" w:date="2019-09-27T14:58:00Z">
              <w:tcPr>
                <w:tcW w:w="769" w:type="dxa"/>
              </w:tcPr>
            </w:tcPrChange>
          </w:tcPr>
          <w:p w:rsidR="005F768B" w:rsidRPr="00414DAE" w:rsidRDefault="005F768B" w:rsidP="00EC4E96">
            <w:pPr>
              <w:pStyle w:val="TAC"/>
            </w:pPr>
            <w:r w:rsidRPr="00414DAE">
              <w:t>MHz</w:t>
            </w:r>
          </w:p>
        </w:tc>
        <w:tc>
          <w:tcPr>
            <w:tcW w:w="2238" w:type="dxa"/>
            <w:vAlign w:val="center"/>
            <w:tcPrChange w:id="380" w:author="Zhangqian (Zq)" w:date="2019-09-27T14:58:00Z">
              <w:tcPr>
                <w:tcW w:w="2955" w:type="dxa"/>
              </w:tcPr>
            </w:tcPrChange>
          </w:tcPr>
          <w:p w:rsidR="005F768B" w:rsidRPr="00414DAE" w:rsidRDefault="005F768B" w:rsidP="005F768B">
            <w:pPr>
              <w:pStyle w:val="TAC"/>
              <w:rPr>
                <w:rFonts w:cs="Arial"/>
                <w:lang w:eastAsia="zh-CN"/>
              </w:rPr>
            </w:pPr>
            <w:ins w:id="381" w:author="Zhangqian (Zq)" w:date="2019-09-27T14:58:00Z">
              <w:r>
                <w:rPr>
                  <w:rFonts w:cs="Arial" w:hint="eastAsia"/>
                  <w:lang w:eastAsia="zh-CN"/>
                </w:rPr>
                <w:t>5</w:t>
              </w:r>
            </w:ins>
          </w:p>
        </w:tc>
        <w:tc>
          <w:tcPr>
            <w:tcW w:w="2240" w:type="dxa"/>
            <w:vAlign w:val="center"/>
            <w:tcPrChange w:id="382" w:author="Zhangqian (Zq)" w:date="2019-09-27T14:58:00Z">
              <w:tcPr>
                <w:tcW w:w="2957" w:type="dxa"/>
                <w:gridSpan w:val="2"/>
                <w:vAlign w:val="center"/>
              </w:tcPr>
            </w:tcPrChange>
          </w:tcPr>
          <w:p w:rsidR="005F768B" w:rsidRPr="00414DAE" w:rsidRDefault="005F768B" w:rsidP="00EC4E96">
            <w:pPr>
              <w:pStyle w:val="TAC"/>
              <w:rPr>
                <w:rFonts w:cs="Arial"/>
              </w:rPr>
            </w:pPr>
            <w:r w:rsidRPr="00414DAE">
              <w:rPr>
                <w:rFonts w:cs="Arial"/>
              </w:rPr>
              <w:t>5</w:t>
            </w:r>
          </w:p>
        </w:tc>
        <w:tc>
          <w:tcPr>
            <w:tcW w:w="2243" w:type="dxa"/>
            <w:vAlign w:val="center"/>
            <w:tcPrChange w:id="383" w:author="Zhangqian (Zq)" w:date="2019-09-27T14:58:00Z">
              <w:tcPr>
                <w:tcW w:w="2957" w:type="dxa"/>
              </w:tcPr>
            </w:tcPrChange>
          </w:tcPr>
          <w:p w:rsidR="005F768B" w:rsidRPr="00414DAE" w:rsidRDefault="005F768B" w:rsidP="005F768B">
            <w:pPr>
              <w:pStyle w:val="TAC"/>
              <w:rPr>
                <w:ins w:id="384" w:author="Zhangqian (Zq)" w:date="2019-09-27T14:57:00Z"/>
                <w:rFonts w:cs="Arial"/>
                <w:lang w:eastAsia="zh-CN"/>
              </w:rPr>
            </w:pPr>
            <w:ins w:id="385" w:author="Zhangqian (Zq)" w:date="2019-09-27T14:58:00Z">
              <w:r>
                <w:rPr>
                  <w:rFonts w:cs="Arial" w:hint="eastAsia"/>
                  <w:lang w:eastAsia="zh-CN"/>
                </w:rPr>
                <w:t>5</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7"/>
          <w:jc w:val="center"/>
          <w:trPrChange w:id="387" w:author="Zhangqian (Zq)" w:date="2019-09-27T14:57:00Z">
            <w:trPr>
              <w:trHeight w:val="487"/>
              <w:jc w:val="center"/>
            </w:trPr>
          </w:trPrChange>
        </w:trPr>
        <w:tc>
          <w:tcPr>
            <w:tcW w:w="1978" w:type="dxa"/>
            <w:tcPrChange w:id="388" w:author="Zhangqian (Zq)" w:date="2019-09-27T14:57:00Z">
              <w:tcPr>
                <w:tcW w:w="2610" w:type="dxa"/>
                <w:gridSpan w:val="3"/>
              </w:tcPr>
            </w:tcPrChange>
          </w:tcPr>
          <w:p w:rsidR="005F768B" w:rsidRPr="00414DAE" w:rsidRDefault="005F768B" w:rsidP="00EC4E9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82" w:type="dxa"/>
            <w:tcPrChange w:id="389" w:author="Zhangqian (Zq)" w:date="2019-09-27T14:57:00Z">
              <w:tcPr>
                <w:tcW w:w="769" w:type="dxa"/>
              </w:tcPr>
            </w:tcPrChange>
          </w:tcPr>
          <w:p w:rsidR="005F768B" w:rsidRPr="00414DAE" w:rsidRDefault="005F768B" w:rsidP="00EC4E96">
            <w:pPr>
              <w:pStyle w:val="TAC"/>
            </w:pPr>
            <w:r w:rsidRPr="00414DAE">
              <w:t>MHz</w:t>
            </w:r>
          </w:p>
        </w:tc>
        <w:tc>
          <w:tcPr>
            <w:tcW w:w="2238" w:type="dxa"/>
            <w:tcPrChange w:id="390" w:author="Zhangqian (Zq)" w:date="2019-09-27T14:57:00Z">
              <w:tcPr>
                <w:tcW w:w="2955" w:type="dxa"/>
              </w:tcPr>
            </w:tcPrChange>
          </w:tcPr>
          <w:p w:rsidR="005F768B" w:rsidRPr="00414DAE" w:rsidRDefault="005F768B" w:rsidP="005F768B">
            <w:pPr>
              <w:pStyle w:val="TAC"/>
              <w:rPr>
                <w:ins w:id="391" w:author="Zhangqian (Zq)" w:date="2019-09-27T14:58:00Z"/>
                <w:rFonts w:cs="Arial"/>
              </w:rPr>
            </w:pPr>
            <w:ins w:id="392" w:author="Zhangqian (Zq)" w:date="2019-09-27T14:58:00Z">
              <w:r w:rsidRPr="00414DAE">
                <w:rPr>
                  <w:rFonts w:cs="Arial"/>
                </w:rPr>
                <w:t xml:space="preserve">2.5 + </w:t>
              </w:r>
              <w:proofErr w:type="spellStart"/>
              <w:r w:rsidRPr="00414DAE">
                <w:rPr>
                  <w:rFonts w:cs="Arial"/>
                </w:rPr>
                <w:t>F</w:t>
              </w:r>
              <w:r w:rsidRPr="00414DAE">
                <w:rPr>
                  <w:rFonts w:cs="Arial"/>
                  <w:vertAlign w:val="subscript"/>
                </w:rPr>
                <w:t>offset</w:t>
              </w:r>
              <w:proofErr w:type="spellEnd"/>
            </w:ins>
          </w:p>
          <w:p w:rsidR="005F768B" w:rsidRPr="00414DAE" w:rsidRDefault="005F768B" w:rsidP="005F768B">
            <w:pPr>
              <w:pStyle w:val="TAC"/>
              <w:rPr>
                <w:ins w:id="393" w:author="Zhangqian (Zq)" w:date="2019-09-27T14:58:00Z"/>
                <w:rFonts w:cs="Arial"/>
              </w:rPr>
            </w:pPr>
            <w:ins w:id="394" w:author="Zhangqian (Zq)" w:date="2019-09-27T14:58:00Z">
              <w:r w:rsidRPr="00414DAE">
                <w:rPr>
                  <w:rFonts w:cs="Arial"/>
                </w:rPr>
                <w:t>/</w:t>
              </w:r>
            </w:ins>
          </w:p>
          <w:p w:rsidR="005F768B" w:rsidRPr="00414DAE" w:rsidRDefault="005F768B" w:rsidP="005F768B">
            <w:pPr>
              <w:pStyle w:val="TAC"/>
              <w:rPr>
                <w:rFonts w:cs="Arial"/>
              </w:rPr>
            </w:pPr>
            <w:ins w:id="395" w:author="Zhangqian (Zq)" w:date="2019-09-27T14:58:00Z">
              <w:r w:rsidRPr="00414DAE">
                <w:rPr>
                  <w:rFonts w:cs="Arial"/>
                </w:rPr>
                <w:t xml:space="preserve">-2.5 - </w:t>
              </w:r>
              <w:proofErr w:type="spellStart"/>
              <w:r w:rsidRPr="00414DAE">
                <w:rPr>
                  <w:rFonts w:cs="Arial"/>
                </w:rPr>
                <w:t>F</w:t>
              </w:r>
              <w:r w:rsidRPr="00414DAE">
                <w:rPr>
                  <w:rFonts w:cs="Arial"/>
                  <w:vertAlign w:val="subscript"/>
                </w:rPr>
                <w:t>offset</w:t>
              </w:r>
            </w:ins>
            <w:proofErr w:type="spellEnd"/>
          </w:p>
        </w:tc>
        <w:tc>
          <w:tcPr>
            <w:tcW w:w="2240" w:type="dxa"/>
            <w:vAlign w:val="center"/>
            <w:tcPrChange w:id="396" w:author="Zhangqian (Zq)" w:date="2019-09-27T14:57:00Z">
              <w:tcPr>
                <w:tcW w:w="2957" w:type="dxa"/>
                <w:gridSpan w:val="2"/>
                <w:vAlign w:val="center"/>
              </w:tcPr>
            </w:tcPrChange>
          </w:tcPr>
          <w:p w:rsidR="005F768B" w:rsidRPr="00414DAE" w:rsidRDefault="005F768B" w:rsidP="00EC4E96">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rsidR="005F768B" w:rsidRPr="00414DAE" w:rsidRDefault="005F768B" w:rsidP="00EC4E96">
            <w:pPr>
              <w:pStyle w:val="TAC"/>
              <w:rPr>
                <w:rFonts w:cs="Arial"/>
              </w:rPr>
            </w:pPr>
            <w:r w:rsidRPr="00414DAE">
              <w:rPr>
                <w:rFonts w:cs="Arial"/>
              </w:rPr>
              <w:t>/</w:t>
            </w:r>
          </w:p>
          <w:p w:rsidR="005F768B" w:rsidRPr="00414DAE" w:rsidRDefault="005F768B" w:rsidP="00EC4E96">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c>
          <w:tcPr>
            <w:tcW w:w="2243" w:type="dxa"/>
            <w:tcPrChange w:id="397" w:author="Zhangqian (Zq)" w:date="2019-09-27T14:57:00Z">
              <w:tcPr>
                <w:tcW w:w="2957" w:type="dxa"/>
              </w:tcPr>
            </w:tcPrChange>
          </w:tcPr>
          <w:p w:rsidR="005F768B" w:rsidRPr="00414DAE" w:rsidRDefault="005F768B" w:rsidP="005F768B">
            <w:pPr>
              <w:pStyle w:val="TAC"/>
              <w:rPr>
                <w:ins w:id="398" w:author="Zhangqian (Zq)" w:date="2019-09-27T14:59:00Z"/>
                <w:rFonts w:cs="Arial"/>
              </w:rPr>
            </w:pPr>
            <w:ins w:id="399" w:author="Zhangqian (Zq)" w:date="2019-09-27T14:59:00Z">
              <w:r w:rsidRPr="00414DAE">
                <w:rPr>
                  <w:rFonts w:cs="Arial"/>
                </w:rPr>
                <w:t xml:space="preserve">2.5 + </w:t>
              </w:r>
              <w:proofErr w:type="spellStart"/>
              <w:r w:rsidRPr="00414DAE">
                <w:rPr>
                  <w:rFonts w:cs="Arial"/>
                </w:rPr>
                <w:t>F</w:t>
              </w:r>
              <w:r w:rsidRPr="00414DAE">
                <w:rPr>
                  <w:rFonts w:cs="Arial"/>
                  <w:vertAlign w:val="subscript"/>
                </w:rPr>
                <w:t>offset</w:t>
              </w:r>
              <w:proofErr w:type="spellEnd"/>
            </w:ins>
          </w:p>
          <w:p w:rsidR="005F768B" w:rsidRPr="00414DAE" w:rsidRDefault="005F768B" w:rsidP="005F768B">
            <w:pPr>
              <w:pStyle w:val="TAC"/>
              <w:rPr>
                <w:ins w:id="400" w:author="Zhangqian (Zq)" w:date="2019-09-27T14:59:00Z"/>
                <w:rFonts w:cs="Arial"/>
              </w:rPr>
            </w:pPr>
            <w:ins w:id="401" w:author="Zhangqian (Zq)" w:date="2019-09-27T14:59:00Z">
              <w:r w:rsidRPr="00414DAE">
                <w:rPr>
                  <w:rFonts w:cs="Arial"/>
                </w:rPr>
                <w:t>/</w:t>
              </w:r>
            </w:ins>
          </w:p>
          <w:p w:rsidR="005F768B" w:rsidRPr="00414DAE" w:rsidRDefault="005F768B" w:rsidP="005F768B">
            <w:pPr>
              <w:pStyle w:val="TAC"/>
              <w:rPr>
                <w:ins w:id="402" w:author="Zhangqian (Zq)" w:date="2019-09-27T14:57:00Z"/>
                <w:rFonts w:cs="Arial"/>
              </w:rPr>
            </w:pPr>
            <w:ins w:id="403" w:author="Zhangqian (Zq)" w:date="2019-09-27T14:59:00Z">
              <w:r w:rsidRPr="00414DAE">
                <w:rPr>
                  <w:rFonts w:cs="Arial"/>
                </w:rPr>
                <w:t xml:space="preserve">-2.5 - </w:t>
              </w:r>
              <w:proofErr w:type="spellStart"/>
              <w:r w:rsidRPr="00414DAE">
                <w:rPr>
                  <w:rFonts w:cs="Arial"/>
                </w:rPr>
                <w:t>F</w:t>
              </w:r>
              <w:r w:rsidRPr="00414DAE">
                <w:rPr>
                  <w:rFonts w:cs="Arial"/>
                  <w:vertAlign w:val="subscript"/>
                </w:rPr>
                <w:t>offset</w:t>
              </w:r>
            </w:ins>
            <w:proofErr w:type="spellEnd"/>
          </w:p>
        </w:tc>
      </w:tr>
      <w:tr w:rsidR="005F768B" w:rsidRPr="00414DAE" w:rsidTr="005F768B">
        <w:trPr>
          <w:trHeight w:val="329"/>
          <w:jc w:val="center"/>
        </w:trPr>
        <w:tc>
          <w:tcPr>
            <w:tcW w:w="9283" w:type="dxa"/>
            <w:gridSpan w:val="5"/>
          </w:tcPr>
          <w:p w:rsidR="005F768B" w:rsidRPr="00414DAE" w:rsidRDefault="005F768B"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rsidR="005F768B" w:rsidRPr="00414DAE" w:rsidRDefault="005F768B" w:rsidP="00EC4E96">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 id="_x0000_i1026" type="#_x0000_t75" style="width:114.45pt;height:14.55pt" o:ole="">
                  <v:imagedata r:id="rId13" o:title=""/>
                </v:shape>
                <o:OLEObject Type="Embed" ProgID="Equation.3" ShapeID="_x0000_i1026" DrawAspect="Content" ObjectID="_1634785463" r:id="rId15"/>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5F768B" w:rsidRPr="00414DAE" w:rsidRDefault="005F768B" w:rsidP="00EC4E96">
            <w:pPr>
              <w:pStyle w:val="TAN"/>
              <w:rPr>
                <w:ins w:id="404" w:author="Zhangqian (Zq)" w:date="2019-09-27T14:57:00Z"/>
              </w:rPr>
            </w:pPr>
            <w:r w:rsidRPr="00414DAE">
              <w:t>NOTE 3:</w:t>
            </w:r>
            <w:r w:rsidRPr="00414DAE">
              <w:tab/>
              <w:t>The interferer consists of the RMC specified in Annexes A.3.2.2 and A.3.3.2 with one sided dynamic OCNG Pattern OP.1 FDD/TDD for the DL-signal as described in Annex A.5.1.1/A.5.2.1.</w:t>
            </w:r>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7.5A.1-3: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2</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9"/>
        <w:gridCol w:w="545"/>
        <w:gridCol w:w="1187"/>
        <w:gridCol w:w="1940"/>
        <w:gridCol w:w="2140"/>
        <w:gridCol w:w="2146"/>
      </w:tblGrid>
      <w:tr w:rsidR="005F768B" w:rsidRPr="00414DAE" w:rsidTr="005F768B">
        <w:trPr>
          <w:trHeight w:val="205"/>
          <w:jc w:val="center"/>
        </w:trPr>
        <w:tc>
          <w:tcPr>
            <w:tcW w:w="1449" w:type="dxa"/>
            <w:vMerge w:val="restart"/>
          </w:tcPr>
          <w:p w:rsidR="005F768B" w:rsidRPr="00414DAE" w:rsidRDefault="005F768B" w:rsidP="00EC4E96">
            <w:pPr>
              <w:pStyle w:val="TAH"/>
            </w:pPr>
            <w:r w:rsidRPr="00414DAE">
              <w:t>Rx Parameter</w:t>
            </w:r>
          </w:p>
        </w:tc>
        <w:tc>
          <w:tcPr>
            <w:tcW w:w="545" w:type="dxa"/>
            <w:vMerge w:val="restart"/>
          </w:tcPr>
          <w:p w:rsidR="005F768B" w:rsidRPr="00414DAE" w:rsidRDefault="005F768B" w:rsidP="00EC4E96">
            <w:pPr>
              <w:pStyle w:val="TAH"/>
            </w:pPr>
            <w:r w:rsidRPr="00414DAE">
              <w:t xml:space="preserve">Units </w:t>
            </w:r>
          </w:p>
        </w:tc>
        <w:tc>
          <w:tcPr>
            <w:tcW w:w="7412" w:type="dxa"/>
            <w:gridSpan w:val="4"/>
          </w:tcPr>
          <w:p w:rsidR="005F768B" w:rsidRPr="00414DAE" w:rsidRDefault="005F768B" w:rsidP="00EC4E96">
            <w:pPr>
              <w:pStyle w:val="TAH"/>
            </w:pPr>
            <w:r w:rsidRPr="00414DAE">
              <w:t>NR CA bandwidth class</w:t>
            </w:r>
          </w:p>
        </w:tc>
      </w:tr>
      <w:tr w:rsidR="005F768B" w:rsidRPr="00414DAE" w:rsidTr="005F768B">
        <w:trPr>
          <w:trHeight w:val="205"/>
          <w:jc w:val="center"/>
        </w:trPr>
        <w:tc>
          <w:tcPr>
            <w:tcW w:w="1449" w:type="dxa"/>
            <w:vMerge/>
          </w:tcPr>
          <w:p w:rsidR="005F768B" w:rsidRPr="00414DAE" w:rsidRDefault="005F768B" w:rsidP="00EC4E96">
            <w:pPr>
              <w:pStyle w:val="TAH"/>
            </w:pPr>
          </w:p>
        </w:tc>
        <w:tc>
          <w:tcPr>
            <w:tcW w:w="545" w:type="dxa"/>
            <w:vMerge/>
          </w:tcPr>
          <w:p w:rsidR="005F768B" w:rsidRPr="00414DAE" w:rsidRDefault="005F768B" w:rsidP="00EC4E96">
            <w:pPr>
              <w:pStyle w:val="TAH"/>
            </w:pPr>
          </w:p>
        </w:tc>
        <w:tc>
          <w:tcPr>
            <w:tcW w:w="1187" w:type="dxa"/>
          </w:tcPr>
          <w:p w:rsidR="005F768B" w:rsidRPr="00414DAE" w:rsidRDefault="005F768B" w:rsidP="00EC4E96">
            <w:pPr>
              <w:pStyle w:val="TAH"/>
            </w:pPr>
            <w:r w:rsidRPr="00414DAE">
              <w:t>C</w:t>
            </w:r>
          </w:p>
        </w:tc>
        <w:tc>
          <w:tcPr>
            <w:tcW w:w="1940" w:type="dxa"/>
          </w:tcPr>
          <w:p w:rsidR="005F768B" w:rsidRPr="00414DAE" w:rsidRDefault="005F768B" w:rsidP="00EC4E96">
            <w:pPr>
              <w:pStyle w:val="TAH"/>
            </w:pPr>
            <w:r w:rsidRPr="00414DAE">
              <w:t>D</w:t>
            </w:r>
          </w:p>
        </w:tc>
        <w:tc>
          <w:tcPr>
            <w:tcW w:w="2140" w:type="dxa"/>
          </w:tcPr>
          <w:p w:rsidR="005F768B" w:rsidRPr="00414DAE" w:rsidRDefault="005F768B" w:rsidP="00EC4E96">
            <w:pPr>
              <w:pStyle w:val="TAH"/>
            </w:pPr>
            <w:del w:id="405" w:author="Zhangqian (Zq)" w:date="2019-11-04T12:06:00Z">
              <w:r w:rsidRPr="00414DAE" w:rsidDel="00217D18">
                <w:delText>E</w:delText>
              </w:r>
            </w:del>
          </w:p>
        </w:tc>
        <w:tc>
          <w:tcPr>
            <w:tcW w:w="2143" w:type="dxa"/>
          </w:tcPr>
          <w:p w:rsidR="005F768B" w:rsidRPr="00414DAE" w:rsidRDefault="005F768B" w:rsidP="00EC4E96">
            <w:pPr>
              <w:pStyle w:val="TAH"/>
              <w:rPr>
                <w:lang w:eastAsia="zh-CN"/>
              </w:rPr>
            </w:pPr>
            <w:ins w:id="406" w:author="Zhangqian (Zq)" w:date="2019-09-27T15:00:00Z">
              <w:r>
                <w:rPr>
                  <w:rFonts w:hint="eastAsia"/>
                  <w:lang w:eastAsia="zh-CN"/>
                </w:rPr>
                <w:t>F</w:t>
              </w:r>
            </w:ins>
          </w:p>
        </w:tc>
      </w:tr>
      <w:tr w:rsidR="005F768B" w:rsidRPr="00414DAE" w:rsidTr="005F768B">
        <w:trPr>
          <w:trHeight w:val="363"/>
          <w:jc w:val="center"/>
        </w:trPr>
        <w:tc>
          <w:tcPr>
            <w:tcW w:w="1449" w:type="dxa"/>
          </w:tcPr>
          <w:p w:rsidR="005F768B" w:rsidRPr="00414DAE" w:rsidRDefault="005F768B" w:rsidP="00EC4E96">
            <w:pPr>
              <w:pStyle w:val="TAC"/>
              <w:rPr>
                <w:b/>
              </w:rPr>
            </w:pPr>
            <w:proofErr w:type="spellStart"/>
            <w:r w:rsidRPr="00414DAE">
              <w:t>Pw</w:t>
            </w:r>
            <w:proofErr w:type="spellEnd"/>
            <w:r w:rsidRPr="00414DAE">
              <w:t xml:space="preserve"> in Transmission Bandwidth Configuration, per CC</w:t>
            </w:r>
          </w:p>
        </w:tc>
        <w:tc>
          <w:tcPr>
            <w:tcW w:w="545" w:type="dxa"/>
          </w:tcPr>
          <w:p w:rsidR="005F768B" w:rsidRPr="00414DAE" w:rsidRDefault="005F768B" w:rsidP="00EC4E96">
            <w:pPr>
              <w:pStyle w:val="TAC"/>
            </w:pPr>
            <w:proofErr w:type="spellStart"/>
            <w:r w:rsidRPr="00414DAE">
              <w:t>dBm</w:t>
            </w:r>
            <w:proofErr w:type="spellEnd"/>
          </w:p>
        </w:tc>
        <w:tc>
          <w:tcPr>
            <w:tcW w:w="1187" w:type="dxa"/>
            <w:vAlign w:val="center"/>
          </w:tcPr>
          <w:p w:rsidR="005F768B" w:rsidRPr="00414DAE" w:rsidRDefault="005F768B" w:rsidP="00EC4E96">
            <w:pPr>
              <w:pStyle w:val="TAC"/>
              <w:rPr>
                <w:b/>
              </w:rPr>
            </w:pPr>
            <w:r w:rsidRPr="00414DAE">
              <w:t>-56.5</w:t>
            </w:r>
          </w:p>
        </w:tc>
        <w:tc>
          <w:tcPr>
            <w:tcW w:w="1940" w:type="dxa"/>
            <w:vAlign w:val="center"/>
          </w:tcPr>
          <w:p w:rsidR="005F768B" w:rsidRPr="00414DAE" w:rsidRDefault="005F768B" w:rsidP="00EC4E96">
            <w:pPr>
              <w:pStyle w:val="TAC"/>
            </w:pPr>
            <w:r w:rsidRPr="00414DAE">
              <w:t>-48.7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2140" w:type="dxa"/>
            <w:vAlign w:val="center"/>
          </w:tcPr>
          <w:p w:rsidR="005F768B" w:rsidRPr="00414DAE" w:rsidRDefault="005F768B" w:rsidP="00EC4E96">
            <w:pPr>
              <w:pStyle w:val="TAC"/>
            </w:pPr>
            <w:del w:id="407" w:author="Zhangqian (Zq)" w:date="2019-11-04T12:06:00Z">
              <w:r w:rsidRPr="00414DAE" w:rsidDel="00217D18">
                <w:delText>-47.5 + 10log(N</w:delText>
              </w:r>
              <w:r w:rsidRPr="00414DAE" w:rsidDel="00217D18">
                <w:rPr>
                  <w:vertAlign w:val="subscript"/>
                </w:rPr>
                <w:delText>RB,c</w:delText>
              </w:r>
              <w:r w:rsidRPr="00414DAE" w:rsidDel="00217D18">
                <w:delText>/N</w:delText>
              </w:r>
              <w:r w:rsidRPr="00414DAE" w:rsidDel="00217D18">
                <w:rPr>
                  <w:vertAlign w:val="subscript"/>
                </w:rPr>
                <w:delText>RB_agg</w:delText>
              </w:r>
              <w:r w:rsidRPr="00414DAE" w:rsidDel="00217D18">
                <w:delText>)</w:delText>
              </w:r>
            </w:del>
          </w:p>
        </w:tc>
        <w:tc>
          <w:tcPr>
            <w:tcW w:w="2143" w:type="dxa"/>
            <w:vAlign w:val="center"/>
          </w:tcPr>
          <w:p w:rsidR="005F768B" w:rsidRPr="00414DAE" w:rsidRDefault="005F768B" w:rsidP="005F768B">
            <w:pPr>
              <w:pStyle w:val="TAC"/>
            </w:pPr>
            <w:ins w:id="408" w:author="Zhangqian (Zq)" w:date="2019-09-27T15:00:00Z">
              <w:r w:rsidRPr="005F768B">
                <w:t>-49.5 + 10log(</w:t>
              </w:r>
            </w:ins>
            <w:proofErr w:type="spellStart"/>
            <w:ins w:id="409" w:author="Zhangqian (Zq)" w:date="2019-09-27T15:01:00Z">
              <w:r w:rsidRPr="00414DAE">
                <w:t>N</w:t>
              </w:r>
              <w:r w:rsidRPr="00414DAE">
                <w:rPr>
                  <w:vertAlign w:val="subscript"/>
                </w:rPr>
                <w:t>RB,c</w:t>
              </w:r>
              <w:proofErr w:type="spellEnd"/>
              <w:r w:rsidRPr="00414DAE">
                <w:t>/</w:t>
              </w:r>
              <w:proofErr w:type="spellStart"/>
              <w:r w:rsidRPr="00414DAE">
                <w:t>N</w:t>
              </w:r>
              <w:r w:rsidRPr="00414DAE">
                <w:rPr>
                  <w:vertAlign w:val="subscript"/>
                </w:rPr>
                <w:t>RB_agg</w:t>
              </w:r>
            </w:ins>
            <w:proofErr w:type="spellEnd"/>
            <w:ins w:id="410" w:author="Zhangqian (Zq)" w:date="2019-09-27T15:00:00Z">
              <w:r w:rsidRPr="005F768B">
                <w:t>)</w:t>
              </w:r>
            </w:ins>
          </w:p>
        </w:tc>
      </w:tr>
      <w:tr w:rsidR="005F768B" w:rsidRPr="00414DAE" w:rsidTr="005F768B">
        <w:trPr>
          <w:trHeight w:val="185"/>
          <w:jc w:val="center"/>
        </w:trPr>
        <w:tc>
          <w:tcPr>
            <w:tcW w:w="1449" w:type="dxa"/>
          </w:tcPr>
          <w:p w:rsidR="005F768B" w:rsidRPr="00414DAE" w:rsidRDefault="005F768B" w:rsidP="00EC4E96">
            <w:pPr>
              <w:pStyle w:val="TAC"/>
            </w:pPr>
            <w:proofErr w:type="spellStart"/>
            <w:r w:rsidRPr="00414DAE">
              <w:rPr>
                <w:bCs/>
              </w:rPr>
              <w:t>P</w:t>
            </w:r>
            <w:r w:rsidRPr="00414DAE">
              <w:rPr>
                <w:bCs/>
                <w:vertAlign w:val="subscript"/>
              </w:rPr>
              <w:t>Interferer</w:t>
            </w:r>
            <w:proofErr w:type="spellEnd"/>
          </w:p>
        </w:tc>
        <w:tc>
          <w:tcPr>
            <w:tcW w:w="545" w:type="dxa"/>
          </w:tcPr>
          <w:p w:rsidR="005F768B" w:rsidRPr="00414DAE" w:rsidRDefault="005F768B" w:rsidP="00EC4E96">
            <w:pPr>
              <w:pStyle w:val="TAC"/>
            </w:pPr>
            <w:proofErr w:type="spellStart"/>
            <w:r w:rsidRPr="00414DAE">
              <w:t>dBm</w:t>
            </w:r>
            <w:proofErr w:type="spellEnd"/>
          </w:p>
        </w:tc>
        <w:tc>
          <w:tcPr>
            <w:tcW w:w="1187" w:type="dxa"/>
            <w:vAlign w:val="center"/>
          </w:tcPr>
          <w:p w:rsidR="005F768B" w:rsidRPr="00414DAE" w:rsidRDefault="005F768B" w:rsidP="00EC4E96">
            <w:pPr>
              <w:pStyle w:val="TAC"/>
            </w:pPr>
            <w:r w:rsidRPr="00414DAE">
              <w:t xml:space="preserve">-25 </w:t>
            </w:r>
          </w:p>
        </w:tc>
        <w:tc>
          <w:tcPr>
            <w:tcW w:w="1940" w:type="dxa"/>
            <w:vAlign w:val="center"/>
          </w:tcPr>
          <w:p w:rsidR="005F768B" w:rsidRPr="00414DAE" w:rsidRDefault="005F768B" w:rsidP="00EC4E96">
            <w:pPr>
              <w:pStyle w:val="TAC"/>
            </w:pPr>
            <w:ins w:id="411" w:author="Zhangqian (Zq)" w:date="2019-09-27T15:01:00Z">
              <w:r>
                <w:t>-</w:t>
              </w:r>
            </w:ins>
            <w:r w:rsidRPr="00414DAE">
              <w:t>25</w:t>
            </w:r>
          </w:p>
        </w:tc>
        <w:tc>
          <w:tcPr>
            <w:tcW w:w="2140" w:type="dxa"/>
            <w:vAlign w:val="center"/>
          </w:tcPr>
          <w:p w:rsidR="005F768B" w:rsidRPr="00414DAE" w:rsidRDefault="005F768B" w:rsidP="00EC4E96">
            <w:pPr>
              <w:pStyle w:val="TAC"/>
            </w:pPr>
            <w:del w:id="412" w:author="Zhangqian (Zq)" w:date="2019-11-04T12:06:00Z">
              <w:r w:rsidRPr="00414DAE" w:rsidDel="00217D18">
                <w:delText>25</w:delText>
              </w:r>
            </w:del>
          </w:p>
        </w:tc>
        <w:tc>
          <w:tcPr>
            <w:tcW w:w="2143" w:type="dxa"/>
            <w:vAlign w:val="center"/>
          </w:tcPr>
          <w:p w:rsidR="005F768B" w:rsidRPr="00414DAE" w:rsidRDefault="005F768B" w:rsidP="005F768B">
            <w:pPr>
              <w:pStyle w:val="TAC"/>
              <w:rPr>
                <w:lang w:eastAsia="zh-CN"/>
              </w:rPr>
            </w:pPr>
            <w:ins w:id="413" w:author="Zhangqian (Zq)" w:date="2019-09-27T15:01:00Z">
              <w:r>
                <w:rPr>
                  <w:rFonts w:hint="eastAsia"/>
                  <w:lang w:eastAsia="zh-CN"/>
                </w:rPr>
                <w:t>-25</w:t>
              </w:r>
            </w:ins>
          </w:p>
        </w:tc>
      </w:tr>
      <w:tr w:rsidR="005F768B" w:rsidRPr="00414DAE" w:rsidTr="005F768B">
        <w:trPr>
          <w:trHeight w:val="175"/>
          <w:jc w:val="center"/>
        </w:trPr>
        <w:tc>
          <w:tcPr>
            <w:tcW w:w="1449" w:type="dxa"/>
          </w:tcPr>
          <w:p w:rsidR="005F768B" w:rsidRPr="00414DAE" w:rsidRDefault="005F768B" w:rsidP="00EC4E96">
            <w:pPr>
              <w:pStyle w:val="TAC"/>
              <w:rPr>
                <w:i/>
              </w:rPr>
            </w:pPr>
            <w:proofErr w:type="spellStart"/>
            <w:r w:rsidRPr="00414DAE">
              <w:rPr>
                <w:bCs/>
              </w:rPr>
              <w:t>BW</w:t>
            </w:r>
            <w:r w:rsidRPr="00414DAE">
              <w:rPr>
                <w:bCs/>
                <w:vertAlign w:val="subscript"/>
              </w:rPr>
              <w:t>Interferer</w:t>
            </w:r>
            <w:proofErr w:type="spellEnd"/>
          </w:p>
        </w:tc>
        <w:tc>
          <w:tcPr>
            <w:tcW w:w="545" w:type="dxa"/>
          </w:tcPr>
          <w:p w:rsidR="005F768B" w:rsidRPr="00414DAE" w:rsidRDefault="005F768B" w:rsidP="00EC4E96">
            <w:pPr>
              <w:pStyle w:val="TAC"/>
            </w:pPr>
            <w:r w:rsidRPr="00414DAE">
              <w:t>MHz</w:t>
            </w:r>
          </w:p>
        </w:tc>
        <w:tc>
          <w:tcPr>
            <w:tcW w:w="1187"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940" w:type="dxa"/>
            <w:vAlign w:val="bottom"/>
          </w:tcPr>
          <w:p w:rsidR="005F768B" w:rsidRPr="00414DAE" w:rsidRDefault="005F768B" w:rsidP="00EC4E96">
            <w:pPr>
              <w:pStyle w:val="TAC"/>
            </w:pPr>
            <w:r w:rsidRPr="00414DAE">
              <w:t>50</w:t>
            </w:r>
          </w:p>
        </w:tc>
        <w:tc>
          <w:tcPr>
            <w:tcW w:w="2140" w:type="dxa"/>
            <w:vAlign w:val="bottom"/>
          </w:tcPr>
          <w:p w:rsidR="005F768B" w:rsidRPr="00414DAE" w:rsidRDefault="005F768B" w:rsidP="00EC4E96">
            <w:pPr>
              <w:pStyle w:val="TAC"/>
            </w:pPr>
            <w:del w:id="414" w:author="Zhangqian (Zq)" w:date="2019-11-04T12:06:00Z">
              <w:r w:rsidRPr="00414DAE" w:rsidDel="00217D18">
                <w:delText>50</w:delText>
              </w:r>
            </w:del>
          </w:p>
        </w:tc>
        <w:tc>
          <w:tcPr>
            <w:tcW w:w="2143" w:type="dxa"/>
            <w:vAlign w:val="center"/>
          </w:tcPr>
          <w:p w:rsidR="005F768B" w:rsidRPr="00414DAE" w:rsidRDefault="005F768B" w:rsidP="005F768B">
            <w:pPr>
              <w:pStyle w:val="TAC"/>
              <w:rPr>
                <w:lang w:eastAsia="zh-CN"/>
              </w:rPr>
            </w:pPr>
            <w:ins w:id="415" w:author="Zhangqian (Zq)" w:date="2019-09-27T15:02:00Z">
              <w:r>
                <w:rPr>
                  <w:rFonts w:hint="eastAsia"/>
                  <w:lang w:eastAsia="zh-CN"/>
                </w:rPr>
                <w:t>20</w:t>
              </w:r>
            </w:ins>
          </w:p>
        </w:tc>
      </w:tr>
      <w:tr w:rsidR="005F768B" w:rsidRPr="00414DAE" w:rsidTr="005F768B">
        <w:trPr>
          <w:trHeight w:val="541"/>
          <w:jc w:val="center"/>
        </w:trPr>
        <w:tc>
          <w:tcPr>
            <w:tcW w:w="1449" w:type="dxa"/>
          </w:tcPr>
          <w:p w:rsidR="005F768B" w:rsidRPr="00414DAE" w:rsidRDefault="005F768B" w:rsidP="00EC4E9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45" w:type="dxa"/>
          </w:tcPr>
          <w:p w:rsidR="005F768B" w:rsidRPr="00414DAE" w:rsidRDefault="005F768B" w:rsidP="00EC4E96">
            <w:pPr>
              <w:pStyle w:val="TAC"/>
            </w:pPr>
            <w:r w:rsidRPr="00414DAE">
              <w:t>MHz</w:t>
            </w:r>
          </w:p>
        </w:tc>
        <w:tc>
          <w:tcPr>
            <w:tcW w:w="1187" w:type="dxa"/>
            <w:vAlign w:val="center"/>
          </w:tcPr>
          <w:p w:rsidR="005F768B" w:rsidRPr="00414DAE" w:rsidRDefault="005F768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p w:rsidR="005F768B" w:rsidRPr="00414DAE" w:rsidRDefault="005F768B" w:rsidP="00EC4E96">
            <w:pPr>
              <w:pStyle w:val="TAC"/>
            </w:pPr>
            <w:r w:rsidRPr="00414DAE">
              <w:t>/</w:t>
            </w:r>
          </w:p>
          <w:p w:rsidR="005F768B" w:rsidRPr="00414DAE" w:rsidRDefault="005F768B" w:rsidP="00EC4E96">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1940" w:type="dxa"/>
          </w:tcPr>
          <w:p w:rsidR="005F768B" w:rsidRPr="00414DAE" w:rsidRDefault="005F768B" w:rsidP="00EC4E96">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5F768B" w:rsidRPr="00414DAE" w:rsidRDefault="005F768B" w:rsidP="00EC4E96">
            <w:pPr>
              <w:pStyle w:val="TAC"/>
            </w:pPr>
            <w:r w:rsidRPr="00414DAE">
              <w:t>/</w:t>
            </w:r>
          </w:p>
          <w:p w:rsidR="005F768B" w:rsidRPr="00414DAE" w:rsidRDefault="005F768B" w:rsidP="00EC4E96">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140" w:type="dxa"/>
          </w:tcPr>
          <w:p w:rsidR="005F768B" w:rsidRPr="00414DAE" w:rsidDel="00217D18" w:rsidRDefault="005F768B" w:rsidP="00EC4E96">
            <w:pPr>
              <w:pStyle w:val="TAC"/>
              <w:rPr>
                <w:del w:id="416" w:author="Zhangqian (Zq)" w:date="2019-11-04T12:06:00Z"/>
              </w:rPr>
            </w:pPr>
            <w:del w:id="417" w:author="Zhangqian (Zq)" w:date="2019-11-04T12:06:00Z">
              <w:r w:rsidRPr="00414DAE" w:rsidDel="00217D18">
                <w:delText>25 +</w:delText>
              </w:r>
              <w:r w:rsidRPr="00414DAE" w:rsidDel="00217D18">
                <w:rPr>
                  <w:rFonts w:hint="eastAsia"/>
                </w:rPr>
                <w:delText xml:space="preserve"> F</w:delText>
              </w:r>
              <w:r w:rsidRPr="00414DAE" w:rsidDel="00217D18">
                <w:rPr>
                  <w:rFonts w:hint="eastAsia"/>
                  <w:vertAlign w:val="subscript"/>
                </w:rPr>
                <w:delText>offset</w:delText>
              </w:r>
            </w:del>
          </w:p>
          <w:p w:rsidR="005F768B" w:rsidRPr="00414DAE" w:rsidDel="00217D18" w:rsidRDefault="005F768B" w:rsidP="00EC4E96">
            <w:pPr>
              <w:pStyle w:val="TAC"/>
              <w:rPr>
                <w:del w:id="418" w:author="Zhangqian (Zq)" w:date="2019-11-04T12:06:00Z"/>
              </w:rPr>
            </w:pPr>
            <w:del w:id="419" w:author="Zhangqian (Zq)" w:date="2019-11-04T12:06:00Z">
              <w:r w:rsidRPr="00414DAE" w:rsidDel="00217D18">
                <w:delText>/</w:delText>
              </w:r>
            </w:del>
          </w:p>
          <w:p w:rsidR="005F768B" w:rsidRPr="00414DAE" w:rsidRDefault="005F768B" w:rsidP="00EC4E96">
            <w:pPr>
              <w:pStyle w:val="TAC"/>
            </w:pPr>
            <w:del w:id="420" w:author="Zhangqian (Zq)" w:date="2019-11-04T12:06:00Z">
              <w:r w:rsidRPr="00414DAE" w:rsidDel="00217D18">
                <w:delText>-25 -</w:delText>
              </w:r>
              <w:r w:rsidRPr="00414DAE" w:rsidDel="00217D18">
                <w:rPr>
                  <w:rFonts w:hint="eastAsia"/>
                </w:rPr>
                <w:delText>F</w:delText>
              </w:r>
              <w:r w:rsidRPr="00414DAE" w:rsidDel="00217D18">
                <w:rPr>
                  <w:rFonts w:hint="eastAsia"/>
                  <w:vertAlign w:val="subscript"/>
                </w:rPr>
                <w:delText>offset</w:delText>
              </w:r>
            </w:del>
          </w:p>
        </w:tc>
        <w:tc>
          <w:tcPr>
            <w:tcW w:w="2143" w:type="dxa"/>
          </w:tcPr>
          <w:p w:rsidR="005F768B" w:rsidRPr="00414DAE" w:rsidRDefault="005F768B" w:rsidP="005F768B">
            <w:pPr>
              <w:pStyle w:val="TAC"/>
              <w:rPr>
                <w:ins w:id="421" w:author="Zhangqian (Zq)" w:date="2019-09-27T15:02:00Z"/>
              </w:rPr>
            </w:pPr>
            <w:ins w:id="422" w:author="Zhangqian (Zq)" w:date="2019-09-27T15:02:00Z">
              <w:r>
                <w:t>10</w:t>
              </w:r>
              <w:r w:rsidRPr="00414DAE">
                <w:t xml:space="preserve">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rsidR="005F768B" w:rsidRPr="00414DAE" w:rsidRDefault="005F768B" w:rsidP="005F768B">
            <w:pPr>
              <w:pStyle w:val="TAC"/>
              <w:rPr>
                <w:ins w:id="423" w:author="Zhangqian (Zq)" w:date="2019-09-27T15:02:00Z"/>
              </w:rPr>
            </w:pPr>
            <w:ins w:id="424" w:author="Zhangqian (Zq)" w:date="2019-09-27T15:02:00Z">
              <w:r w:rsidRPr="00414DAE">
                <w:t>/</w:t>
              </w:r>
            </w:ins>
          </w:p>
          <w:p w:rsidR="005F768B" w:rsidRPr="00414DAE" w:rsidRDefault="005F768B" w:rsidP="005F768B">
            <w:pPr>
              <w:pStyle w:val="TAC"/>
            </w:pPr>
            <w:ins w:id="425" w:author="Zhangqian (Zq)" w:date="2019-09-27T15:02:00Z">
              <w:r>
                <w:t>-10</w:t>
              </w:r>
              <w:r w:rsidRPr="00414DAE">
                <w:t xml:space="preserve"> -</w:t>
              </w:r>
              <w:proofErr w:type="spellStart"/>
              <w:r w:rsidRPr="00414DAE">
                <w:rPr>
                  <w:rFonts w:hint="eastAsia"/>
                </w:rPr>
                <w:t>F</w:t>
              </w:r>
              <w:r w:rsidRPr="00414DAE">
                <w:rPr>
                  <w:rFonts w:hint="eastAsia"/>
                  <w:vertAlign w:val="subscript"/>
                </w:rPr>
                <w:t>offset</w:t>
              </w:r>
            </w:ins>
            <w:proofErr w:type="spellEnd"/>
          </w:p>
        </w:tc>
      </w:tr>
      <w:tr w:rsidR="005F768B" w:rsidRPr="00414DAE" w:rsidTr="005F768B">
        <w:trPr>
          <w:trHeight w:val="390"/>
          <w:jc w:val="center"/>
        </w:trPr>
        <w:tc>
          <w:tcPr>
            <w:tcW w:w="9407" w:type="dxa"/>
            <w:gridSpan w:val="6"/>
          </w:tcPr>
          <w:p w:rsidR="005F768B" w:rsidRPr="00414DAE" w:rsidRDefault="005F768B"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5F768B" w:rsidRPr="00414DAE" w:rsidRDefault="005F768B" w:rsidP="00EC4E96">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 id="_x0000_i1027" type="#_x0000_t75" style="width:114.45pt;height:14.55pt" o:ole="">
                  <v:imagedata r:id="rId13" o:title=""/>
                </v:shape>
                <o:OLEObject Type="Embed" ProgID="Equation.3" ShapeID="_x0000_i1027" DrawAspect="Content" ObjectID="_1634785464" r:id="rId16"/>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5F768B" w:rsidRPr="00414DAE" w:rsidRDefault="005F768B" w:rsidP="00EC4E96">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589"/>
        <w:gridCol w:w="2266"/>
        <w:gridCol w:w="2267"/>
        <w:gridCol w:w="2270"/>
        <w:tblGridChange w:id="426">
          <w:tblGrid>
            <w:gridCol w:w="2002"/>
            <w:gridCol w:w="589"/>
            <w:gridCol w:w="30"/>
            <w:gridCol w:w="772"/>
            <w:gridCol w:w="2966"/>
            <w:gridCol w:w="2967"/>
            <w:gridCol w:w="68"/>
            <w:gridCol w:w="2899"/>
          </w:tblGrid>
        </w:tblGridChange>
      </w:tblGrid>
      <w:tr w:rsidR="00C04A19" w:rsidRPr="00414DAE" w:rsidTr="00C04A19">
        <w:trPr>
          <w:trHeight w:val="172"/>
          <w:jc w:val="center"/>
        </w:trPr>
        <w:tc>
          <w:tcPr>
            <w:tcW w:w="2002" w:type="dxa"/>
            <w:vMerge w:val="restart"/>
          </w:tcPr>
          <w:p w:rsidR="00C04A19" w:rsidRPr="00414DAE" w:rsidRDefault="00C04A19" w:rsidP="00EC4E96">
            <w:pPr>
              <w:pStyle w:val="TAH"/>
              <w:rPr>
                <w:rFonts w:cs="Arial"/>
              </w:rPr>
            </w:pPr>
            <w:r w:rsidRPr="00414DAE">
              <w:rPr>
                <w:rFonts w:cs="Arial"/>
              </w:rPr>
              <w:t>Rx Parameter</w:t>
            </w:r>
          </w:p>
        </w:tc>
        <w:tc>
          <w:tcPr>
            <w:tcW w:w="589" w:type="dxa"/>
            <w:vMerge w:val="restart"/>
          </w:tcPr>
          <w:p w:rsidR="00C04A19" w:rsidRPr="00414DAE" w:rsidRDefault="00C04A19" w:rsidP="00EC4E96">
            <w:pPr>
              <w:pStyle w:val="TAH"/>
              <w:rPr>
                <w:rFonts w:cs="Arial"/>
              </w:rPr>
            </w:pPr>
            <w:r w:rsidRPr="00414DAE">
              <w:rPr>
                <w:rFonts w:cs="Arial"/>
              </w:rPr>
              <w:t xml:space="preserve">Units </w:t>
            </w:r>
          </w:p>
        </w:tc>
        <w:tc>
          <w:tcPr>
            <w:tcW w:w="6803" w:type="dxa"/>
            <w:gridSpan w:val="3"/>
          </w:tcPr>
          <w:p w:rsidR="00C04A19" w:rsidRPr="00414DAE" w:rsidRDefault="00C04A19" w:rsidP="00EC4E96">
            <w:pPr>
              <w:pStyle w:val="TAH"/>
              <w:rPr>
                <w:ins w:id="427" w:author="Zhangqian (Zq)" w:date="2019-09-27T15:07:00Z"/>
                <w:rFonts w:cs="Arial"/>
              </w:rPr>
            </w:pPr>
            <w:r w:rsidRPr="00414DAE">
              <w:rPr>
                <w:rFonts w:cs="Arial"/>
              </w:rPr>
              <w:t>NR CA Bandwidth Class</w:t>
            </w:r>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2"/>
          <w:jc w:val="center"/>
          <w:trPrChange w:id="429" w:author="Zhangqian (Zq)" w:date="2019-09-27T15:07:00Z">
            <w:trPr>
              <w:trHeight w:val="173"/>
              <w:jc w:val="center"/>
            </w:trPr>
          </w:trPrChange>
        </w:trPr>
        <w:tc>
          <w:tcPr>
            <w:tcW w:w="2002" w:type="dxa"/>
            <w:vMerge/>
            <w:tcPrChange w:id="430" w:author="Zhangqian (Zq)" w:date="2019-09-27T15:07:00Z">
              <w:tcPr>
                <w:tcW w:w="2621" w:type="dxa"/>
                <w:gridSpan w:val="3"/>
                <w:vMerge/>
              </w:tcPr>
            </w:tcPrChange>
          </w:tcPr>
          <w:p w:rsidR="00C04A19" w:rsidRPr="00414DAE" w:rsidRDefault="00C04A19" w:rsidP="00EC4E96">
            <w:pPr>
              <w:pStyle w:val="TAH"/>
              <w:rPr>
                <w:rFonts w:cs="Arial"/>
              </w:rPr>
            </w:pPr>
          </w:p>
        </w:tc>
        <w:tc>
          <w:tcPr>
            <w:tcW w:w="589" w:type="dxa"/>
            <w:vMerge/>
            <w:tcPrChange w:id="431" w:author="Zhangqian (Zq)" w:date="2019-09-27T15:07:00Z">
              <w:tcPr>
                <w:tcW w:w="772" w:type="dxa"/>
                <w:vMerge/>
              </w:tcPr>
            </w:tcPrChange>
          </w:tcPr>
          <w:p w:rsidR="00C04A19" w:rsidRPr="00414DAE" w:rsidRDefault="00C04A19" w:rsidP="00EC4E96">
            <w:pPr>
              <w:pStyle w:val="TAH"/>
              <w:rPr>
                <w:rFonts w:cs="Arial"/>
              </w:rPr>
            </w:pPr>
          </w:p>
        </w:tc>
        <w:tc>
          <w:tcPr>
            <w:tcW w:w="2266" w:type="dxa"/>
            <w:tcPrChange w:id="432" w:author="Zhangqian (Zq)" w:date="2019-09-27T15:07:00Z">
              <w:tcPr>
                <w:tcW w:w="2966" w:type="dxa"/>
              </w:tcPr>
            </w:tcPrChange>
          </w:tcPr>
          <w:p w:rsidR="00C04A19" w:rsidRPr="00414DAE" w:rsidRDefault="00C04A19" w:rsidP="00EC4E96">
            <w:pPr>
              <w:pStyle w:val="TAH"/>
              <w:rPr>
                <w:ins w:id="433" w:author="Zhangqian (Zq)" w:date="2019-09-27T15:07:00Z"/>
                <w:rFonts w:cs="Arial"/>
                <w:lang w:eastAsia="zh-CN"/>
              </w:rPr>
            </w:pPr>
            <w:ins w:id="434" w:author="Zhangqian (Zq)" w:date="2019-09-27T15:07:00Z">
              <w:r>
                <w:rPr>
                  <w:rFonts w:cs="Arial" w:hint="eastAsia"/>
                  <w:lang w:eastAsia="zh-CN"/>
                </w:rPr>
                <w:t>B</w:t>
              </w:r>
            </w:ins>
          </w:p>
        </w:tc>
        <w:tc>
          <w:tcPr>
            <w:tcW w:w="2267" w:type="dxa"/>
            <w:tcPrChange w:id="435" w:author="Zhangqian (Zq)" w:date="2019-09-27T15:07:00Z">
              <w:tcPr>
                <w:tcW w:w="2967" w:type="dxa"/>
              </w:tcPr>
            </w:tcPrChange>
          </w:tcPr>
          <w:p w:rsidR="00C04A19" w:rsidRPr="00414DAE" w:rsidRDefault="00C04A19" w:rsidP="00EC4E96">
            <w:pPr>
              <w:pStyle w:val="TAH"/>
              <w:rPr>
                <w:rFonts w:cs="Arial"/>
              </w:rPr>
            </w:pPr>
            <w:r w:rsidRPr="00414DAE">
              <w:rPr>
                <w:rFonts w:cs="Arial"/>
              </w:rPr>
              <w:t>C</w:t>
            </w:r>
          </w:p>
        </w:tc>
        <w:tc>
          <w:tcPr>
            <w:tcW w:w="2270" w:type="dxa"/>
            <w:tcPrChange w:id="436" w:author="Zhangqian (Zq)" w:date="2019-09-27T15:07:00Z">
              <w:tcPr>
                <w:tcW w:w="2967" w:type="dxa"/>
                <w:gridSpan w:val="2"/>
              </w:tcPr>
            </w:tcPrChange>
          </w:tcPr>
          <w:p w:rsidR="00C04A19" w:rsidRPr="00414DAE" w:rsidRDefault="00C04A19" w:rsidP="00EC4E96">
            <w:pPr>
              <w:pStyle w:val="TAH"/>
              <w:rPr>
                <w:ins w:id="437" w:author="Zhangqian (Zq)" w:date="2019-09-27T15:07:00Z"/>
                <w:rFonts w:cs="Arial"/>
                <w:lang w:eastAsia="zh-CN"/>
              </w:rPr>
            </w:pPr>
            <w:ins w:id="438" w:author="Zhangqian (Zq)" w:date="2019-09-27T15:08:00Z">
              <w:r>
                <w:rPr>
                  <w:rFonts w:cs="Arial" w:hint="eastAsia"/>
                  <w:lang w:eastAsia="zh-CN"/>
                </w:rPr>
                <w:t>F</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9" w:author="Zhangqian (Zq)" w:date="2019-09-27T15:11: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jc w:val="center"/>
          <w:trPrChange w:id="440" w:author="Zhangqian (Zq)" w:date="2019-09-27T15:11:00Z">
            <w:trPr>
              <w:trHeight w:val="304"/>
              <w:jc w:val="center"/>
            </w:trPr>
          </w:trPrChange>
        </w:trPr>
        <w:tc>
          <w:tcPr>
            <w:tcW w:w="2002" w:type="dxa"/>
            <w:tcPrChange w:id="441" w:author="Zhangqian (Zq)" w:date="2019-09-27T15:11:00Z">
              <w:tcPr>
                <w:tcW w:w="2621" w:type="dxa"/>
                <w:gridSpan w:val="3"/>
              </w:tcPr>
            </w:tcPrChange>
          </w:tcPr>
          <w:p w:rsidR="00C04A19" w:rsidRPr="00414DAE" w:rsidRDefault="00C04A19" w:rsidP="00EC4E96">
            <w:pPr>
              <w:pStyle w:val="TAC"/>
              <w:rPr>
                <w:b/>
              </w:rPr>
            </w:pPr>
            <w:proofErr w:type="spellStart"/>
            <w:r w:rsidRPr="00414DAE">
              <w:t>Pw</w:t>
            </w:r>
            <w:proofErr w:type="spellEnd"/>
            <w:r w:rsidRPr="00414DAE">
              <w:t xml:space="preserve"> in Transmission Bandwidth Configuration, per CC</w:t>
            </w:r>
          </w:p>
        </w:tc>
        <w:tc>
          <w:tcPr>
            <w:tcW w:w="589" w:type="dxa"/>
            <w:tcPrChange w:id="442" w:author="Zhangqian (Zq)" w:date="2019-09-27T15:11:00Z">
              <w:tcPr>
                <w:tcW w:w="772" w:type="dxa"/>
              </w:tcPr>
            </w:tcPrChange>
          </w:tcPr>
          <w:p w:rsidR="00C04A19" w:rsidRPr="00414DAE" w:rsidRDefault="00C04A19" w:rsidP="00EC4E96">
            <w:pPr>
              <w:pStyle w:val="TAC"/>
              <w:rPr>
                <w:rFonts w:eastAsia="宋体"/>
                <w:lang w:eastAsia="zh-CN"/>
              </w:rPr>
            </w:pPr>
            <w:proofErr w:type="spellStart"/>
            <w:r w:rsidRPr="00414DAE">
              <w:rPr>
                <w:rFonts w:eastAsia="宋体" w:hint="eastAsia"/>
                <w:lang w:eastAsia="zh-CN"/>
              </w:rPr>
              <w:t>dBm</w:t>
            </w:r>
            <w:proofErr w:type="spellEnd"/>
          </w:p>
        </w:tc>
        <w:tc>
          <w:tcPr>
            <w:tcW w:w="2266" w:type="dxa"/>
            <w:vAlign w:val="center"/>
            <w:tcPrChange w:id="443" w:author="Zhangqian (Zq)" w:date="2019-09-27T15:11:00Z">
              <w:tcPr>
                <w:tcW w:w="2966" w:type="dxa"/>
              </w:tcPr>
            </w:tcPrChange>
          </w:tcPr>
          <w:p w:rsidR="00C04A19" w:rsidRPr="00414DAE" w:rsidRDefault="00C04A19" w:rsidP="008D0348">
            <w:pPr>
              <w:pStyle w:val="TAC"/>
              <w:rPr>
                <w:ins w:id="444" w:author="Zhangqian (Zq)" w:date="2019-09-27T15:07:00Z"/>
              </w:rPr>
            </w:pPr>
            <w:ins w:id="445" w:author="Zhangqian (Zq)" w:date="2019-09-27T15:10:00Z">
              <w:r w:rsidRPr="00414DAE">
                <w:t>-4</w:t>
              </w:r>
            </w:ins>
            <w:ins w:id="446" w:author="Zhangqian (Zq)" w:date="2019-11-04T10:34:00Z">
              <w:r w:rsidR="008D0348">
                <w:t>3</w:t>
              </w:r>
            </w:ins>
            <w:ins w:id="447" w:author="Zhangqian (Zq)" w:date="2019-09-27T15:10:00Z">
              <w:r w:rsidRPr="00414DAE">
                <w:t>.5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ins>
          </w:p>
        </w:tc>
        <w:tc>
          <w:tcPr>
            <w:tcW w:w="2267" w:type="dxa"/>
            <w:vAlign w:val="center"/>
            <w:tcPrChange w:id="448" w:author="Zhangqian (Zq)" w:date="2019-09-27T15:11:00Z">
              <w:tcPr>
                <w:tcW w:w="2967" w:type="dxa"/>
                <w:vAlign w:val="center"/>
              </w:tcPr>
            </w:tcPrChange>
          </w:tcPr>
          <w:p w:rsidR="00C04A19" w:rsidRPr="00414DAE" w:rsidRDefault="00C04A19" w:rsidP="00EC4E96">
            <w:pPr>
              <w:pStyle w:val="TAC"/>
            </w:pPr>
            <w:bookmarkStart w:id="449" w:name="OLE_LINK16"/>
            <w:r w:rsidRPr="00414DAE">
              <w:t>-40.5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bookmarkEnd w:id="449"/>
          </w:p>
        </w:tc>
        <w:tc>
          <w:tcPr>
            <w:tcW w:w="2270" w:type="dxa"/>
            <w:vAlign w:val="center"/>
            <w:tcPrChange w:id="450" w:author="Zhangqian (Zq)" w:date="2019-09-27T15:11:00Z">
              <w:tcPr>
                <w:tcW w:w="2967" w:type="dxa"/>
                <w:gridSpan w:val="2"/>
              </w:tcPr>
            </w:tcPrChange>
          </w:tcPr>
          <w:p w:rsidR="00C04A19" w:rsidRPr="00414DAE" w:rsidRDefault="00C04A19" w:rsidP="00C04A19">
            <w:pPr>
              <w:pStyle w:val="TAC"/>
              <w:rPr>
                <w:ins w:id="451" w:author="Zhangqian (Zq)" w:date="2019-09-27T15:07:00Z"/>
              </w:rPr>
            </w:pPr>
            <w:ins w:id="452" w:author="Zhangqian (Zq)" w:date="2019-09-27T15:10:00Z">
              <w:r w:rsidRPr="00414DAE">
                <w:t>-4</w:t>
              </w:r>
              <w:r>
                <w:t>3</w:t>
              </w:r>
              <w:r w:rsidRPr="00414DAE">
                <w:t>.5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3"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9"/>
          <w:jc w:val="center"/>
          <w:trPrChange w:id="454" w:author="Zhangqian (Zq)" w:date="2019-09-27T15:07:00Z">
            <w:trPr>
              <w:trHeight w:val="140"/>
              <w:jc w:val="center"/>
            </w:trPr>
          </w:trPrChange>
        </w:trPr>
        <w:tc>
          <w:tcPr>
            <w:tcW w:w="2002" w:type="dxa"/>
            <w:vAlign w:val="bottom"/>
            <w:tcPrChange w:id="455" w:author="Zhangqian (Zq)" w:date="2019-09-27T15:07:00Z">
              <w:tcPr>
                <w:tcW w:w="2621" w:type="dxa"/>
                <w:gridSpan w:val="3"/>
                <w:vAlign w:val="bottom"/>
              </w:tcPr>
            </w:tcPrChange>
          </w:tcPr>
          <w:p w:rsidR="00C04A19" w:rsidRPr="00414DAE" w:rsidRDefault="00C04A19" w:rsidP="00C04A19">
            <w:pPr>
              <w:pStyle w:val="TAC"/>
            </w:pPr>
            <w:proofErr w:type="spellStart"/>
            <w:r w:rsidRPr="00414DAE">
              <w:rPr>
                <w:bCs/>
              </w:rPr>
              <w:t>P</w:t>
            </w:r>
            <w:r w:rsidRPr="00414DAE">
              <w:rPr>
                <w:bCs/>
                <w:vertAlign w:val="subscript"/>
              </w:rPr>
              <w:t>Interferer</w:t>
            </w:r>
            <w:proofErr w:type="spellEnd"/>
          </w:p>
        </w:tc>
        <w:tc>
          <w:tcPr>
            <w:tcW w:w="589" w:type="dxa"/>
            <w:tcPrChange w:id="456" w:author="Zhangqian (Zq)" w:date="2019-09-27T15:07:00Z">
              <w:tcPr>
                <w:tcW w:w="772" w:type="dxa"/>
              </w:tcPr>
            </w:tcPrChange>
          </w:tcPr>
          <w:p w:rsidR="00C04A19" w:rsidRPr="00414DAE" w:rsidRDefault="00C04A19" w:rsidP="00C04A19">
            <w:pPr>
              <w:pStyle w:val="TAC"/>
            </w:pPr>
            <w:proofErr w:type="spellStart"/>
            <w:r w:rsidRPr="00414DAE">
              <w:t>dBm</w:t>
            </w:r>
            <w:proofErr w:type="spellEnd"/>
          </w:p>
        </w:tc>
        <w:tc>
          <w:tcPr>
            <w:tcW w:w="2266" w:type="dxa"/>
            <w:tcPrChange w:id="457" w:author="Zhangqian (Zq)" w:date="2019-09-27T15:07:00Z">
              <w:tcPr>
                <w:tcW w:w="2966" w:type="dxa"/>
              </w:tcPr>
            </w:tcPrChange>
          </w:tcPr>
          <w:p w:rsidR="00C04A19" w:rsidRPr="00414DAE" w:rsidRDefault="00C04A19" w:rsidP="00C04A19">
            <w:pPr>
              <w:pStyle w:val="TAC"/>
              <w:rPr>
                <w:ins w:id="458" w:author="Zhangqian (Zq)" w:date="2019-09-27T15:07:00Z"/>
                <w:lang w:eastAsia="zh-CN"/>
              </w:rPr>
            </w:pPr>
            <w:ins w:id="459" w:author="Zhangqian (Zq)" w:date="2019-09-27T15:08:00Z">
              <w:r>
                <w:rPr>
                  <w:rFonts w:hint="eastAsia"/>
                  <w:lang w:eastAsia="zh-CN"/>
                </w:rPr>
                <w:t>-25</w:t>
              </w:r>
            </w:ins>
          </w:p>
        </w:tc>
        <w:tc>
          <w:tcPr>
            <w:tcW w:w="2267" w:type="dxa"/>
            <w:vAlign w:val="center"/>
            <w:tcPrChange w:id="460" w:author="Zhangqian (Zq)" w:date="2019-09-27T15:07:00Z">
              <w:tcPr>
                <w:tcW w:w="2967" w:type="dxa"/>
                <w:vAlign w:val="center"/>
              </w:tcPr>
            </w:tcPrChange>
          </w:tcPr>
          <w:p w:rsidR="00C04A19" w:rsidRPr="00414DAE" w:rsidRDefault="00C04A19" w:rsidP="00C04A19">
            <w:pPr>
              <w:pStyle w:val="TAC"/>
            </w:pPr>
            <w:r w:rsidRPr="00414DAE">
              <w:t>-25</w:t>
            </w:r>
          </w:p>
        </w:tc>
        <w:tc>
          <w:tcPr>
            <w:tcW w:w="2270" w:type="dxa"/>
            <w:tcPrChange w:id="461" w:author="Zhangqian (Zq)" w:date="2019-09-27T15:07:00Z">
              <w:tcPr>
                <w:tcW w:w="2967" w:type="dxa"/>
                <w:gridSpan w:val="2"/>
              </w:tcPr>
            </w:tcPrChange>
          </w:tcPr>
          <w:p w:rsidR="00C04A19" w:rsidRPr="00414DAE" w:rsidRDefault="00C04A19" w:rsidP="00C04A19">
            <w:pPr>
              <w:pStyle w:val="TAC"/>
              <w:rPr>
                <w:ins w:id="462" w:author="Zhangqian (Zq)" w:date="2019-09-27T15:07:00Z"/>
              </w:rPr>
            </w:pPr>
            <w:ins w:id="463" w:author="Zhangqian (Zq)" w:date="2019-09-27T15:10:00Z">
              <w:r>
                <w:rPr>
                  <w:rFonts w:hint="eastAsia"/>
                  <w:lang w:eastAsia="zh-CN"/>
                </w:rPr>
                <w:t>-25</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4"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6"/>
          <w:jc w:val="center"/>
          <w:trPrChange w:id="465" w:author="Zhangqian (Zq)" w:date="2019-09-27T15:07:00Z">
            <w:trPr>
              <w:trHeight w:val="147"/>
              <w:jc w:val="center"/>
            </w:trPr>
          </w:trPrChange>
        </w:trPr>
        <w:tc>
          <w:tcPr>
            <w:tcW w:w="2002" w:type="dxa"/>
            <w:tcPrChange w:id="466" w:author="Zhangqian (Zq)" w:date="2019-09-27T15:07:00Z">
              <w:tcPr>
                <w:tcW w:w="2621" w:type="dxa"/>
                <w:gridSpan w:val="3"/>
              </w:tcPr>
            </w:tcPrChange>
          </w:tcPr>
          <w:p w:rsidR="00C04A19" w:rsidRPr="00414DAE" w:rsidRDefault="00C04A19" w:rsidP="00C04A19">
            <w:pPr>
              <w:pStyle w:val="TAC"/>
              <w:rPr>
                <w:i/>
              </w:rPr>
            </w:pPr>
            <w:proofErr w:type="spellStart"/>
            <w:r w:rsidRPr="00414DAE">
              <w:rPr>
                <w:bCs/>
              </w:rPr>
              <w:t>BW</w:t>
            </w:r>
            <w:r w:rsidRPr="00414DAE">
              <w:rPr>
                <w:bCs/>
                <w:vertAlign w:val="subscript"/>
              </w:rPr>
              <w:t>Interferer</w:t>
            </w:r>
            <w:proofErr w:type="spellEnd"/>
          </w:p>
        </w:tc>
        <w:tc>
          <w:tcPr>
            <w:tcW w:w="589" w:type="dxa"/>
            <w:tcPrChange w:id="467" w:author="Zhangqian (Zq)" w:date="2019-09-27T15:07:00Z">
              <w:tcPr>
                <w:tcW w:w="772" w:type="dxa"/>
              </w:tcPr>
            </w:tcPrChange>
          </w:tcPr>
          <w:p w:rsidR="00C04A19" w:rsidRPr="00414DAE" w:rsidRDefault="00C04A19" w:rsidP="00C04A19">
            <w:pPr>
              <w:pStyle w:val="TAC"/>
            </w:pPr>
            <w:r w:rsidRPr="00414DAE">
              <w:t>MHz</w:t>
            </w:r>
          </w:p>
        </w:tc>
        <w:tc>
          <w:tcPr>
            <w:tcW w:w="2266" w:type="dxa"/>
            <w:tcPrChange w:id="468" w:author="Zhangqian (Zq)" w:date="2019-09-27T15:07:00Z">
              <w:tcPr>
                <w:tcW w:w="2966" w:type="dxa"/>
              </w:tcPr>
            </w:tcPrChange>
          </w:tcPr>
          <w:p w:rsidR="00C04A19" w:rsidRPr="00414DAE" w:rsidRDefault="00C04A19" w:rsidP="00C04A19">
            <w:pPr>
              <w:pStyle w:val="TAC"/>
              <w:rPr>
                <w:ins w:id="469" w:author="Zhangqian (Zq)" w:date="2019-09-27T15:07:00Z"/>
                <w:lang w:eastAsia="zh-CN"/>
              </w:rPr>
            </w:pPr>
            <w:ins w:id="470" w:author="Zhangqian (Zq)" w:date="2019-09-27T15:08:00Z">
              <w:r>
                <w:rPr>
                  <w:rFonts w:hint="eastAsia"/>
                  <w:lang w:eastAsia="zh-CN"/>
                </w:rPr>
                <w:t>5</w:t>
              </w:r>
            </w:ins>
          </w:p>
        </w:tc>
        <w:tc>
          <w:tcPr>
            <w:tcW w:w="2267" w:type="dxa"/>
            <w:vAlign w:val="center"/>
            <w:tcPrChange w:id="471" w:author="Zhangqian (Zq)" w:date="2019-09-27T15:07:00Z">
              <w:tcPr>
                <w:tcW w:w="2967" w:type="dxa"/>
                <w:vAlign w:val="center"/>
              </w:tcPr>
            </w:tcPrChange>
          </w:tcPr>
          <w:p w:rsidR="00C04A19" w:rsidRPr="00414DAE" w:rsidRDefault="00C04A19" w:rsidP="00C04A19">
            <w:pPr>
              <w:pStyle w:val="TAC"/>
            </w:pPr>
            <w:r w:rsidRPr="00414DAE">
              <w:t>5</w:t>
            </w:r>
          </w:p>
        </w:tc>
        <w:tc>
          <w:tcPr>
            <w:tcW w:w="2270" w:type="dxa"/>
            <w:tcPrChange w:id="472" w:author="Zhangqian (Zq)" w:date="2019-09-27T15:07:00Z">
              <w:tcPr>
                <w:tcW w:w="2967" w:type="dxa"/>
                <w:gridSpan w:val="2"/>
              </w:tcPr>
            </w:tcPrChange>
          </w:tcPr>
          <w:p w:rsidR="00C04A19" w:rsidRPr="00414DAE" w:rsidRDefault="00C04A19" w:rsidP="00C04A19">
            <w:pPr>
              <w:pStyle w:val="TAC"/>
              <w:rPr>
                <w:ins w:id="473" w:author="Zhangqian (Zq)" w:date="2019-09-27T15:07:00Z"/>
              </w:rPr>
            </w:pPr>
            <w:ins w:id="474" w:author="Zhangqian (Zq)" w:date="2019-09-27T15:10:00Z">
              <w:r>
                <w:rPr>
                  <w:rFonts w:hint="eastAsia"/>
                  <w:lang w:eastAsia="zh-CN"/>
                </w:rPr>
                <w:t>5</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3"/>
          <w:jc w:val="center"/>
          <w:trPrChange w:id="476" w:author="Zhangqian (Zq)" w:date="2019-09-27T15:07:00Z">
            <w:trPr>
              <w:trHeight w:val="453"/>
              <w:jc w:val="center"/>
            </w:trPr>
          </w:trPrChange>
        </w:trPr>
        <w:tc>
          <w:tcPr>
            <w:tcW w:w="2002" w:type="dxa"/>
            <w:tcPrChange w:id="477" w:author="Zhangqian (Zq)" w:date="2019-09-27T15:07:00Z">
              <w:tcPr>
                <w:tcW w:w="2621" w:type="dxa"/>
                <w:gridSpan w:val="3"/>
              </w:tcPr>
            </w:tcPrChange>
          </w:tcPr>
          <w:p w:rsidR="00C04A19" w:rsidRPr="00414DAE" w:rsidRDefault="00C04A19" w:rsidP="00C04A1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89" w:type="dxa"/>
            <w:tcPrChange w:id="478" w:author="Zhangqian (Zq)" w:date="2019-09-27T15:07:00Z">
              <w:tcPr>
                <w:tcW w:w="772" w:type="dxa"/>
              </w:tcPr>
            </w:tcPrChange>
          </w:tcPr>
          <w:p w:rsidR="00C04A19" w:rsidRPr="00414DAE" w:rsidRDefault="00C04A19" w:rsidP="00C04A19">
            <w:pPr>
              <w:pStyle w:val="TAC"/>
            </w:pPr>
            <w:r w:rsidRPr="00414DAE">
              <w:t>MHz</w:t>
            </w:r>
          </w:p>
        </w:tc>
        <w:tc>
          <w:tcPr>
            <w:tcW w:w="2266" w:type="dxa"/>
            <w:tcPrChange w:id="479" w:author="Zhangqian (Zq)" w:date="2019-09-27T15:07:00Z">
              <w:tcPr>
                <w:tcW w:w="2966" w:type="dxa"/>
              </w:tcPr>
            </w:tcPrChange>
          </w:tcPr>
          <w:p w:rsidR="00C04A19" w:rsidRPr="00414DAE" w:rsidRDefault="00C04A19" w:rsidP="00C04A19">
            <w:pPr>
              <w:pStyle w:val="TAC"/>
              <w:rPr>
                <w:ins w:id="480" w:author="Zhangqian (Zq)" w:date="2019-09-27T15:08:00Z"/>
                <w:vertAlign w:val="subscript"/>
              </w:rPr>
            </w:pPr>
            <w:ins w:id="481" w:author="Zhangqian (Zq)" w:date="2019-09-27T15:08: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rsidR="00C04A19" w:rsidRPr="00414DAE" w:rsidRDefault="00C04A19" w:rsidP="00C04A19">
            <w:pPr>
              <w:pStyle w:val="TAC"/>
              <w:rPr>
                <w:ins w:id="482" w:author="Zhangqian (Zq)" w:date="2019-09-27T15:08:00Z"/>
              </w:rPr>
            </w:pPr>
            <w:ins w:id="483" w:author="Zhangqian (Zq)" w:date="2019-09-27T15:08:00Z">
              <w:r w:rsidRPr="00414DAE">
                <w:t>/</w:t>
              </w:r>
            </w:ins>
          </w:p>
          <w:p w:rsidR="00C04A19" w:rsidRPr="00414DAE" w:rsidRDefault="00C04A19" w:rsidP="00C04A19">
            <w:pPr>
              <w:pStyle w:val="TAC"/>
              <w:rPr>
                <w:ins w:id="484" w:author="Zhangqian (Zq)" w:date="2019-09-27T15:07:00Z"/>
              </w:rPr>
            </w:pPr>
            <w:ins w:id="485" w:author="Zhangqian (Zq)" w:date="2019-09-27T15:08: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ins>
            <w:proofErr w:type="spellEnd"/>
          </w:p>
        </w:tc>
        <w:tc>
          <w:tcPr>
            <w:tcW w:w="2267" w:type="dxa"/>
            <w:tcPrChange w:id="486" w:author="Zhangqian (Zq)" w:date="2019-09-27T15:07:00Z">
              <w:tcPr>
                <w:tcW w:w="2967" w:type="dxa"/>
              </w:tcPr>
            </w:tcPrChange>
          </w:tcPr>
          <w:p w:rsidR="00C04A19" w:rsidRPr="00414DAE" w:rsidRDefault="00C04A19" w:rsidP="00C04A1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C04A19" w:rsidRPr="00414DAE" w:rsidRDefault="00C04A19" w:rsidP="00C04A19">
            <w:pPr>
              <w:pStyle w:val="TAC"/>
            </w:pPr>
            <w:r w:rsidRPr="00414DAE">
              <w:t>/</w:t>
            </w:r>
          </w:p>
          <w:p w:rsidR="00C04A19" w:rsidRPr="00414DAE" w:rsidRDefault="00C04A19" w:rsidP="00C04A1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c>
          <w:tcPr>
            <w:tcW w:w="2270" w:type="dxa"/>
            <w:tcPrChange w:id="487" w:author="Zhangqian (Zq)" w:date="2019-09-27T15:07:00Z">
              <w:tcPr>
                <w:tcW w:w="2967" w:type="dxa"/>
                <w:gridSpan w:val="2"/>
              </w:tcPr>
            </w:tcPrChange>
          </w:tcPr>
          <w:p w:rsidR="00C04A19" w:rsidRPr="00414DAE" w:rsidRDefault="00C04A19" w:rsidP="00C04A19">
            <w:pPr>
              <w:pStyle w:val="TAC"/>
              <w:rPr>
                <w:ins w:id="488" w:author="Zhangqian (Zq)" w:date="2019-09-27T15:10:00Z"/>
                <w:vertAlign w:val="subscript"/>
              </w:rPr>
            </w:pPr>
            <w:ins w:id="489" w:author="Zhangqian (Zq)" w:date="2019-09-27T15:10: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rsidR="00C04A19" w:rsidRPr="00414DAE" w:rsidRDefault="00C04A19" w:rsidP="00C04A19">
            <w:pPr>
              <w:pStyle w:val="TAC"/>
              <w:rPr>
                <w:ins w:id="490" w:author="Zhangqian (Zq)" w:date="2019-09-27T15:10:00Z"/>
              </w:rPr>
            </w:pPr>
            <w:ins w:id="491" w:author="Zhangqian (Zq)" w:date="2019-09-27T15:10:00Z">
              <w:r w:rsidRPr="00414DAE">
                <w:t>/</w:t>
              </w:r>
            </w:ins>
          </w:p>
          <w:p w:rsidR="00C04A19" w:rsidRPr="00414DAE" w:rsidRDefault="00C04A19" w:rsidP="00C04A19">
            <w:pPr>
              <w:pStyle w:val="TAC"/>
              <w:rPr>
                <w:ins w:id="492" w:author="Zhangqian (Zq)" w:date="2019-09-27T15:07:00Z"/>
              </w:rPr>
            </w:pPr>
            <w:ins w:id="493" w:author="Zhangqian (Zq)" w:date="2019-09-27T15:10: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ins>
            <w:proofErr w:type="spellEnd"/>
          </w:p>
        </w:tc>
      </w:tr>
      <w:tr w:rsidR="00C04A19" w:rsidRPr="00414DAE" w:rsidTr="00C04A19">
        <w:trPr>
          <w:trHeight w:val="326"/>
          <w:jc w:val="center"/>
        </w:trPr>
        <w:tc>
          <w:tcPr>
            <w:tcW w:w="9394" w:type="dxa"/>
            <w:gridSpan w:val="5"/>
          </w:tcPr>
          <w:p w:rsidR="00C04A19" w:rsidRPr="00414DAE" w:rsidRDefault="00C04A19" w:rsidP="00C04A19">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C04A19" w:rsidRPr="00414DAE" w:rsidRDefault="00C04A19" w:rsidP="00C04A1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rPr>
                <w:rFonts w:eastAsia="Courier New"/>
                <w:position w:val="-14"/>
              </w:rPr>
              <w:object w:dxaOrig="2659" w:dyaOrig="400">
                <v:shape id="_x0000_i1028" type="#_x0000_t75" style="width:114.45pt;height:14.55pt" o:ole="">
                  <v:imagedata r:id="rId13" o:title=""/>
                </v:shape>
                <o:OLEObject Type="Embed" ProgID="Equation.3" ShapeID="_x0000_i1028" DrawAspect="Content" ObjectID="_1634785465" r:id="rId17"/>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C04A19" w:rsidRPr="00414DAE" w:rsidRDefault="00C04A19" w:rsidP="00C04A19">
            <w:pPr>
              <w:pStyle w:val="TAN"/>
              <w:rPr>
                <w:ins w:id="494" w:author="Zhangqian (Zq)" w:date="2019-09-27T15:07:00Z"/>
              </w:rPr>
            </w:pPr>
            <w:r w:rsidRPr="00414DAE">
              <w:t>NOTE 3:</w:t>
            </w:r>
            <w:r w:rsidRPr="00414DAE">
              <w:tab/>
              <w:t>The interferer consists of the RMC specified in Annexes A.3.2.2 and A.3.3.2 with one sided dynamic OCNG Pattern OP.1 FDD/TDD for the DL-signal as described in Annex A.5.1.1/A.5.2.1.</w:t>
            </w:r>
          </w:p>
        </w:tc>
      </w:tr>
    </w:tbl>
    <w:p w:rsidR="003F0EB8" w:rsidRPr="00414DAE" w:rsidRDefault="003F0EB8" w:rsidP="003F0EB8">
      <w:pPr>
        <w:pStyle w:val="2"/>
        <w:ind w:left="0" w:firstLine="0"/>
      </w:pPr>
      <w:bookmarkStart w:id="495" w:name="_Toc13119716"/>
      <w:r w:rsidRPr="00414DAE">
        <w:t>7.6A</w:t>
      </w:r>
      <w:r w:rsidRPr="00414DAE">
        <w:tab/>
        <w:t>Blocking characteristics for CA</w:t>
      </w:r>
      <w:bookmarkEnd w:id="495"/>
    </w:p>
    <w:p w:rsidR="003F0EB8" w:rsidRPr="00414DAE" w:rsidRDefault="003F0EB8" w:rsidP="003F0EB8">
      <w:pPr>
        <w:pStyle w:val="3"/>
        <w:ind w:left="0" w:firstLine="0"/>
      </w:pPr>
      <w:bookmarkStart w:id="496" w:name="_Toc13119717"/>
      <w:r w:rsidRPr="00414DAE">
        <w:t>7.6A.1</w:t>
      </w:r>
      <w:r w:rsidRPr="00414DAE">
        <w:tab/>
        <w:t>General</w:t>
      </w:r>
      <w:bookmarkEnd w:id="496"/>
    </w:p>
    <w:p w:rsidR="003F0EB8" w:rsidRPr="00414DAE" w:rsidRDefault="003F0EB8" w:rsidP="003F0EB8">
      <w:pPr>
        <w:pStyle w:val="3"/>
        <w:ind w:left="0" w:firstLine="0"/>
      </w:pPr>
      <w:bookmarkStart w:id="497" w:name="_Toc13119718"/>
      <w:r w:rsidRPr="00414DAE">
        <w:t>7.6A.2</w:t>
      </w:r>
      <w:r w:rsidRPr="00414DAE">
        <w:tab/>
        <w:t>In-band blocking for CA</w:t>
      </w:r>
      <w:bookmarkEnd w:id="497"/>
    </w:p>
    <w:p w:rsidR="003F0EB8" w:rsidRPr="00414DAE" w:rsidRDefault="003F0EB8" w:rsidP="003F0EB8">
      <w:pPr>
        <w:pStyle w:val="4"/>
        <w:ind w:left="0" w:firstLine="0"/>
      </w:pPr>
      <w:bookmarkStart w:id="498" w:name="_Toc13119719"/>
      <w:r w:rsidRPr="00414DAE">
        <w:t>7.6A.2.1 In-band blocking for Intra-band contiguous CA</w:t>
      </w:r>
      <w:bookmarkEnd w:id="498"/>
    </w:p>
    <w:p w:rsidR="003F0EB8" w:rsidRPr="00414DAE" w:rsidRDefault="003F0EB8" w:rsidP="003F0EB8">
      <w:pPr>
        <w:rPr>
          <w:lang w:val="en-US"/>
        </w:rPr>
      </w:pPr>
      <w:r w:rsidRPr="00414DAE">
        <w:t>For intra-band contiguous carrier aggregation</w:t>
      </w:r>
      <w:r w:rsidRPr="00414DAE">
        <w:rPr>
          <w:lang w:val="en-US"/>
        </w:rPr>
        <w:t xml:space="preserve"> the downlink SCC(s) shall be configured at nominal channel spacing to the PCC. The UE shall fulfil the minimum requirement specified in Table 7.6A.2.1-1</w:t>
      </w:r>
      <w:r w:rsidRPr="00414DAE">
        <w:t xml:space="preserve"> </w:t>
      </w:r>
      <w:r w:rsidRPr="00414DAE">
        <w:rPr>
          <w:lang w:val="en-US"/>
        </w:rPr>
        <w:t xml:space="preserve">and 7.6A.2.1-1a for an adjacent channel interferer on either side of the aggregated downlink signal at a specified frequency offset and for an interferer power up to -25 </w:t>
      </w:r>
      <w:proofErr w:type="spellStart"/>
      <w:r w:rsidRPr="00414DAE">
        <w:rPr>
          <w:lang w:val="en-US"/>
        </w:rPr>
        <w:t>dBm</w:t>
      </w:r>
      <w:proofErr w:type="spellEnd"/>
      <w:r w:rsidRPr="00414DAE">
        <w:rPr>
          <w:lang w:val="en-US"/>
        </w:rPr>
        <w:t xml:space="preserve">. The throughput of each carrier shall be </w:t>
      </w:r>
      <w:r w:rsidRPr="00414DAE">
        <w:t>≥</w:t>
      </w:r>
      <w:r w:rsidRPr="00414DAE">
        <w:rPr>
          <w:lang w:val="en-US"/>
        </w:rPr>
        <w:t xml:space="preserve"> 95% of the maximum throughput of the reference measurement channels as specified in Annexes </w:t>
      </w:r>
      <w:r w:rsidRPr="00414DAE">
        <w:t>A.2.2, A.2.3, A.3.2, and A.3.3 (with one sided dynamic OCNG Pattern OP.1 FDD/TDD for the DL-signal as described in Annex A.5.1.1/A.5.2.1)</w:t>
      </w:r>
      <w:r w:rsidRPr="00414DAE">
        <w:rPr>
          <w:lang w:val="en-US"/>
        </w:rPr>
        <w:t>.</w:t>
      </w:r>
    </w:p>
    <w:p w:rsidR="003F0EB8" w:rsidRPr="00414DAE" w:rsidRDefault="003F0EB8" w:rsidP="003F0EB8">
      <w:pPr>
        <w:pStyle w:val="TH"/>
        <w:rPr>
          <w:rFonts w:cs="Arial"/>
        </w:rPr>
      </w:pPr>
      <w:r w:rsidRPr="00414DAE">
        <w:rPr>
          <w:rFonts w:cs="Arial"/>
        </w:rPr>
        <w:t xml:space="preserve">Table 7.6A.2.1-1: In-band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579"/>
        <w:gridCol w:w="2392"/>
        <w:gridCol w:w="1762"/>
        <w:gridCol w:w="1692"/>
        <w:gridCol w:w="1691"/>
        <w:tblGridChange w:id="499">
          <w:tblGrid>
            <w:gridCol w:w="1589"/>
            <w:gridCol w:w="197"/>
            <w:gridCol w:w="382"/>
            <w:gridCol w:w="269"/>
            <w:gridCol w:w="2688"/>
            <w:gridCol w:w="1980"/>
            <w:gridCol w:w="1901"/>
            <w:gridCol w:w="699"/>
            <w:gridCol w:w="1202"/>
          </w:tblGrid>
        </w:tblGridChange>
      </w:tblGrid>
      <w:tr w:rsidR="0067332B" w:rsidRPr="00414DAE" w:rsidTr="0067332B">
        <w:trPr>
          <w:trHeight w:val="213"/>
          <w:jc w:val="center"/>
        </w:trPr>
        <w:tc>
          <w:tcPr>
            <w:tcW w:w="1589" w:type="dxa"/>
            <w:vMerge w:val="restart"/>
          </w:tcPr>
          <w:p w:rsidR="0067332B" w:rsidRPr="00414DAE" w:rsidRDefault="0067332B" w:rsidP="00EC4E96">
            <w:pPr>
              <w:pStyle w:val="TAH"/>
            </w:pPr>
            <w:r w:rsidRPr="00414DAE">
              <w:t>Rx Parameter</w:t>
            </w:r>
          </w:p>
        </w:tc>
        <w:tc>
          <w:tcPr>
            <w:tcW w:w="579" w:type="dxa"/>
            <w:vMerge w:val="restart"/>
          </w:tcPr>
          <w:p w:rsidR="0067332B" w:rsidRPr="00414DAE" w:rsidRDefault="0067332B" w:rsidP="00EC4E96">
            <w:pPr>
              <w:pStyle w:val="TAH"/>
            </w:pPr>
            <w:r w:rsidRPr="00414DAE">
              <w:t xml:space="preserve">Units </w:t>
            </w:r>
          </w:p>
        </w:tc>
        <w:tc>
          <w:tcPr>
            <w:tcW w:w="7537" w:type="dxa"/>
            <w:gridSpan w:val="4"/>
          </w:tcPr>
          <w:p w:rsidR="0067332B" w:rsidRPr="00414DAE" w:rsidRDefault="0067332B" w:rsidP="00EC4E96">
            <w:pPr>
              <w:pStyle w:val="TAH"/>
              <w:rPr>
                <w:ins w:id="500" w:author="Zhangqian (Zq)" w:date="2019-09-27T15:13:00Z"/>
              </w:rPr>
            </w:pPr>
            <w:r w:rsidRPr="00414DAE">
              <w:t>NR CA bandwidth class</w:t>
            </w:r>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3"/>
          <w:jc w:val="center"/>
          <w:trPrChange w:id="502" w:author="Zhangqian (Zq)" w:date="2019-09-27T15:13:00Z">
            <w:trPr>
              <w:trHeight w:val="210"/>
              <w:jc w:val="center"/>
            </w:trPr>
          </w:trPrChange>
        </w:trPr>
        <w:tc>
          <w:tcPr>
            <w:tcW w:w="1589" w:type="dxa"/>
            <w:vMerge/>
            <w:tcPrChange w:id="503" w:author="Zhangqian (Zq)" w:date="2019-09-27T15:13:00Z">
              <w:tcPr>
                <w:tcW w:w="1786" w:type="dxa"/>
                <w:gridSpan w:val="2"/>
                <w:vMerge/>
              </w:tcPr>
            </w:tcPrChange>
          </w:tcPr>
          <w:p w:rsidR="0067332B" w:rsidRPr="00414DAE" w:rsidRDefault="0067332B" w:rsidP="00EC4E96">
            <w:pPr>
              <w:pStyle w:val="TAH"/>
            </w:pPr>
          </w:p>
        </w:tc>
        <w:tc>
          <w:tcPr>
            <w:tcW w:w="579" w:type="dxa"/>
            <w:vMerge/>
            <w:tcPrChange w:id="504" w:author="Zhangqian (Zq)" w:date="2019-09-27T15:13:00Z">
              <w:tcPr>
                <w:tcW w:w="651" w:type="dxa"/>
                <w:gridSpan w:val="2"/>
                <w:vMerge/>
              </w:tcPr>
            </w:tcPrChange>
          </w:tcPr>
          <w:p w:rsidR="0067332B" w:rsidRPr="00414DAE" w:rsidRDefault="0067332B" w:rsidP="00EC4E96">
            <w:pPr>
              <w:pStyle w:val="TAH"/>
            </w:pPr>
          </w:p>
        </w:tc>
        <w:tc>
          <w:tcPr>
            <w:tcW w:w="2392" w:type="dxa"/>
            <w:tcPrChange w:id="505" w:author="Zhangqian (Zq)" w:date="2019-09-27T15:13:00Z">
              <w:tcPr>
                <w:tcW w:w="2688" w:type="dxa"/>
              </w:tcPr>
            </w:tcPrChange>
          </w:tcPr>
          <w:p w:rsidR="0067332B" w:rsidRPr="00414DAE" w:rsidRDefault="0067332B" w:rsidP="00EC4E96">
            <w:pPr>
              <w:pStyle w:val="TAH"/>
            </w:pPr>
            <w:r w:rsidRPr="00414DAE">
              <w:t>C</w:t>
            </w:r>
          </w:p>
        </w:tc>
        <w:tc>
          <w:tcPr>
            <w:tcW w:w="1762" w:type="dxa"/>
            <w:tcPrChange w:id="506" w:author="Zhangqian (Zq)" w:date="2019-09-27T15:13:00Z">
              <w:tcPr>
                <w:tcW w:w="1980" w:type="dxa"/>
              </w:tcPr>
            </w:tcPrChange>
          </w:tcPr>
          <w:p w:rsidR="0067332B" w:rsidRPr="00414DAE" w:rsidRDefault="0067332B" w:rsidP="00EC4E96">
            <w:pPr>
              <w:pStyle w:val="TAH"/>
            </w:pPr>
            <w:r w:rsidRPr="00414DAE">
              <w:t>D</w:t>
            </w:r>
          </w:p>
        </w:tc>
        <w:tc>
          <w:tcPr>
            <w:tcW w:w="1692" w:type="dxa"/>
            <w:tcPrChange w:id="507" w:author="Zhangqian (Zq)" w:date="2019-09-27T15:13:00Z">
              <w:tcPr>
                <w:tcW w:w="1901" w:type="dxa"/>
              </w:tcPr>
            </w:tcPrChange>
          </w:tcPr>
          <w:p w:rsidR="0067332B" w:rsidRPr="00414DAE" w:rsidRDefault="0067332B" w:rsidP="00EC4E96">
            <w:pPr>
              <w:pStyle w:val="TAH"/>
            </w:pPr>
            <w:del w:id="508" w:author="Zhangqian (Zq)" w:date="2019-11-04T12:06:00Z">
              <w:r w:rsidRPr="00414DAE" w:rsidDel="00217D18">
                <w:delText>E</w:delText>
              </w:r>
            </w:del>
          </w:p>
        </w:tc>
        <w:tc>
          <w:tcPr>
            <w:tcW w:w="1691" w:type="dxa"/>
            <w:tcPrChange w:id="509" w:author="Zhangqian (Zq)" w:date="2019-09-27T15:13:00Z">
              <w:tcPr>
                <w:tcW w:w="1901" w:type="dxa"/>
                <w:gridSpan w:val="2"/>
              </w:tcPr>
            </w:tcPrChange>
          </w:tcPr>
          <w:p w:rsidR="0067332B" w:rsidRPr="00414DAE" w:rsidRDefault="0067332B" w:rsidP="00EC4E96">
            <w:pPr>
              <w:pStyle w:val="TAH"/>
              <w:rPr>
                <w:ins w:id="510" w:author="Zhangqian (Zq)" w:date="2019-09-27T15:13:00Z"/>
                <w:lang w:eastAsia="zh-CN"/>
              </w:rPr>
            </w:pPr>
            <w:ins w:id="511" w:author="Zhangqian (Zq)" w:date="2019-09-27T15:14:00Z">
              <w:r>
                <w:rPr>
                  <w:rFonts w:hint="eastAsia"/>
                  <w:lang w:eastAsia="zh-CN"/>
                </w:rPr>
                <w:t>F</w:t>
              </w:r>
            </w:ins>
          </w:p>
        </w:tc>
      </w:tr>
      <w:tr w:rsidR="0067332B" w:rsidRPr="00414DAE" w:rsidTr="00095A3E">
        <w:trPr>
          <w:trHeight w:val="193"/>
          <w:jc w:val="center"/>
        </w:trPr>
        <w:tc>
          <w:tcPr>
            <w:tcW w:w="1589" w:type="dxa"/>
            <w:vMerge w:val="restart"/>
            <w:vAlign w:val="center"/>
          </w:tcPr>
          <w:p w:rsidR="0067332B" w:rsidRPr="00414DAE" w:rsidRDefault="0067332B" w:rsidP="00EC4E96">
            <w:pPr>
              <w:pStyle w:val="TAC"/>
            </w:pPr>
            <w:proofErr w:type="spellStart"/>
            <w:r w:rsidRPr="00414DAE">
              <w:t>Pw</w:t>
            </w:r>
            <w:proofErr w:type="spellEnd"/>
            <w:r w:rsidRPr="00414DAE">
              <w:t xml:space="preserve"> in Transmission Bandwidth Configuration, per CC </w:t>
            </w:r>
          </w:p>
        </w:tc>
        <w:tc>
          <w:tcPr>
            <w:tcW w:w="579" w:type="dxa"/>
            <w:vMerge w:val="restart"/>
            <w:vAlign w:val="center"/>
          </w:tcPr>
          <w:p w:rsidR="0067332B" w:rsidRPr="00414DAE" w:rsidRDefault="0067332B" w:rsidP="00EC4E96">
            <w:pPr>
              <w:pStyle w:val="TAC"/>
            </w:pPr>
            <w:r w:rsidRPr="00414DAE">
              <w:t>dB</w:t>
            </w:r>
          </w:p>
        </w:tc>
        <w:tc>
          <w:tcPr>
            <w:tcW w:w="7537" w:type="dxa"/>
            <w:gridSpan w:val="4"/>
            <w:vAlign w:val="center"/>
          </w:tcPr>
          <w:p w:rsidR="0067332B" w:rsidRPr="00414DAE" w:rsidRDefault="0067332B" w:rsidP="00EC4E96">
            <w:pPr>
              <w:pStyle w:val="TAC"/>
              <w:rPr>
                <w:ins w:id="512" w:author="Zhangqian (Zq)" w:date="2019-09-27T15:13:00Z"/>
              </w:rPr>
            </w:pPr>
            <w:r w:rsidRPr="00414DAE">
              <w:t>REFSENS + CA bandwidth class specific value below</w:t>
            </w:r>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3" w:author="Zhangqian (Zq)" w:date="2019-09-27T15:14: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6"/>
          <w:jc w:val="center"/>
          <w:trPrChange w:id="514" w:author="Zhangqian (Zq)" w:date="2019-09-27T15:14:00Z">
            <w:trPr>
              <w:trHeight w:val="370"/>
              <w:jc w:val="center"/>
            </w:trPr>
          </w:trPrChange>
        </w:trPr>
        <w:tc>
          <w:tcPr>
            <w:tcW w:w="1589" w:type="dxa"/>
            <w:vMerge/>
            <w:tcPrChange w:id="515" w:author="Zhangqian (Zq)" w:date="2019-09-27T15:14:00Z">
              <w:tcPr>
                <w:tcW w:w="1786" w:type="dxa"/>
                <w:gridSpan w:val="2"/>
                <w:vMerge/>
              </w:tcPr>
            </w:tcPrChange>
          </w:tcPr>
          <w:p w:rsidR="0067332B" w:rsidRPr="00414DAE" w:rsidRDefault="0067332B" w:rsidP="00EC4E96">
            <w:pPr>
              <w:pStyle w:val="TAC"/>
              <w:rPr>
                <w:bCs/>
              </w:rPr>
            </w:pPr>
          </w:p>
        </w:tc>
        <w:tc>
          <w:tcPr>
            <w:tcW w:w="579" w:type="dxa"/>
            <w:vMerge/>
            <w:tcPrChange w:id="516" w:author="Zhangqian (Zq)" w:date="2019-09-27T15:14:00Z">
              <w:tcPr>
                <w:tcW w:w="651" w:type="dxa"/>
                <w:gridSpan w:val="2"/>
                <w:vMerge/>
              </w:tcPr>
            </w:tcPrChange>
          </w:tcPr>
          <w:p w:rsidR="0067332B" w:rsidRPr="00414DAE" w:rsidRDefault="0067332B" w:rsidP="00EC4E96">
            <w:pPr>
              <w:pStyle w:val="TAC"/>
            </w:pPr>
          </w:p>
        </w:tc>
        <w:tc>
          <w:tcPr>
            <w:tcW w:w="2392" w:type="dxa"/>
            <w:vAlign w:val="center"/>
            <w:tcPrChange w:id="517" w:author="Zhangqian (Zq)" w:date="2019-09-27T15:14:00Z">
              <w:tcPr>
                <w:tcW w:w="2688" w:type="dxa"/>
                <w:vAlign w:val="center"/>
              </w:tcPr>
            </w:tcPrChange>
          </w:tcPr>
          <w:p w:rsidR="0067332B" w:rsidRPr="00414DAE" w:rsidRDefault="0067332B" w:rsidP="00EC4E96">
            <w:pPr>
              <w:pStyle w:val="TAC"/>
            </w:pPr>
            <w:r w:rsidRPr="00414DAE">
              <w:t>6</w:t>
            </w:r>
          </w:p>
        </w:tc>
        <w:tc>
          <w:tcPr>
            <w:tcW w:w="1762" w:type="dxa"/>
            <w:vAlign w:val="center"/>
            <w:tcPrChange w:id="518" w:author="Zhangqian (Zq)" w:date="2019-09-27T15:14:00Z">
              <w:tcPr>
                <w:tcW w:w="1980" w:type="dxa"/>
                <w:vAlign w:val="center"/>
              </w:tcPr>
            </w:tcPrChange>
          </w:tcPr>
          <w:p w:rsidR="0067332B" w:rsidRPr="00414DAE" w:rsidRDefault="0067332B" w:rsidP="00EC4E96">
            <w:pPr>
              <w:pStyle w:val="TAC"/>
            </w:pPr>
            <w:r w:rsidRPr="00414DAE">
              <w:t>13.8</w:t>
            </w:r>
          </w:p>
        </w:tc>
        <w:tc>
          <w:tcPr>
            <w:tcW w:w="1692" w:type="dxa"/>
            <w:vAlign w:val="center"/>
            <w:tcPrChange w:id="519" w:author="Zhangqian (Zq)" w:date="2019-09-27T15:14:00Z">
              <w:tcPr>
                <w:tcW w:w="1901" w:type="dxa"/>
                <w:vAlign w:val="center"/>
              </w:tcPr>
            </w:tcPrChange>
          </w:tcPr>
          <w:p w:rsidR="0067332B" w:rsidRPr="00414DAE" w:rsidRDefault="0067332B" w:rsidP="00EC4E96">
            <w:pPr>
              <w:pStyle w:val="TAC"/>
            </w:pPr>
            <w:del w:id="520" w:author="Zhangqian (Zq)" w:date="2019-11-04T12:06:00Z">
              <w:r w:rsidRPr="00414DAE" w:rsidDel="00217D18">
                <w:delText>15.0</w:delText>
              </w:r>
            </w:del>
          </w:p>
        </w:tc>
        <w:tc>
          <w:tcPr>
            <w:tcW w:w="1691" w:type="dxa"/>
            <w:vAlign w:val="center"/>
            <w:tcPrChange w:id="521" w:author="Zhangqian (Zq)" w:date="2019-09-27T15:14:00Z">
              <w:tcPr>
                <w:tcW w:w="1901" w:type="dxa"/>
                <w:gridSpan w:val="2"/>
              </w:tcPr>
            </w:tcPrChange>
          </w:tcPr>
          <w:p w:rsidR="0067332B" w:rsidRPr="00414DAE" w:rsidRDefault="0067332B" w:rsidP="0067332B">
            <w:pPr>
              <w:pStyle w:val="TAC"/>
              <w:rPr>
                <w:ins w:id="522" w:author="Zhangqian (Zq)" w:date="2019-09-27T15:13:00Z"/>
                <w:lang w:eastAsia="zh-CN"/>
              </w:rPr>
            </w:pPr>
            <w:ins w:id="523" w:author="Zhangqian (Zq)" w:date="2019-09-27T15:14:00Z">
              <w:r>
                <w:rPr>
                  <w:rFonts w:hint="eastAsia"/>
                  <w:lang w:eastAsia="zh-CN"/>
                </w:rPr>
                <w:t>10.0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4"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3"/>
          <w:jc w:val="center"/>
          <w:trPrChange w:id="525" w:author="Zhangqian (Zq)" w:date="2019-09-27T15:13:00Z">
            <w:trPr>
              <w:trHeight w:val="180"/>
              <w:jc w:val="center"/>
            </w:trPr>
          </w:trPrChange>
        </w:trPr>
        <w:tc>
          <w:tcPr>
            <w:tcW w:w="1589" w:type="dxa"/>
            <w:tcPrChange w:id="526" w:author="Zhangqian (Zq)" w:date="2019-09-27T15:13:00Z">
              <w:tcPr>
                <w:tcW w:w="1786" w:type="dxa"/>
                <w:gridSpan w:val="2"/>
              </w:tcPr>
            </w:tcPrChange>
          </w:tcPr>
          <w:p w:rsidR="0067332B" w:rsidRPr="00414DAE" w:rsidRDefault="0067332B" w:rsidP="00EC4E96">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579" w:type="dxa"/>
            <w:tcPrChange w:id="527" w:author="Zhangqian (Zq)" w:date="2019-09-27T15:13:00Z">
              <w:tcPr>
                <w:tcW w:w="651" w:type="dxa"/>
                <w:gridSpan w:val="2"/>
              </w:tcPr>
            </w:tcPrChange>
          </w:tcPr>
          <w:p w:rsidR="0067332B" w:rsidRPr="00414DAE" w:rsidRDefault="0067332B" w:rsidP="00EC4E96">
            <w:pPr>
              <w:pStyle w:val="TAC"/>
            </w:pPr>
            <w:r w:rsidRPr="00414DAE">
              <w:t>MHz</w:t>
            </w:r>
          </w:p>
        </w:tc>
        <w:tc>
          <w:tcPr>
            <w:tcW w:w="2392" w:type="dxa"/>
            <w:vAlign w:val="center"/>
            <w:tcPrChange w:id="528" w:author="Zhangqian (Zq)" w:date="2019-09-27T15:13:00Z">
              <w:tcPr>
                <w:tcW w:w="2688" w:type="dxa"/>
                <w:vAlign w:val="center"/>
              </w:tcPr>
            </w:tcPrChange>
          </w:tcPr>
          <w:p w:rsidR="0067332B" w:rsidRPr="00414DAE" w:rsidRDefault="0067332B" w:rsidP="00EC4E96">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762" w:type="dxa"/>
            <w:vAlign w:val="bottom"/>
            <w:tcPrChange w:id="529" w:author="Zhangqian (Zq)" w:date="2019-09-27T15:13:00Z">
              <w:tcPr>
                <w:tcW w:w="1980" w:type="dxa"/>
                <w:vAlign w:val="bottom"/>
              </w:tcPr>
            </w:tcPrChange>
          </w:tcPr>
          <w:p w:rsidR="0067332B" w:rsidRPr="00414DAE" w:rsidRDefault="0067332B" w:rsidP="00EC4E96">
            <w:pPr>
              <w:pStyle w:val="TAC"/>
            </w:pPr>
            <w:r w:rsidRPr="00414DAE">
              <w:t>50</w:t>
            </w:r>
          </w:p>
        </w:tc>
        <w:tc>
          <w:tcPr>
            <w:tcW w:w="1692" w:type="dxa"/>
            <w:vAlign w:val="bottom"/>
            <w:tcPrChange w:id="530" w:author="Zhangqian (Zq)" w:date="2019-09-27T15:13:00Z">
              <w:tcPr>
                <w:tcW w:w="1901" w:type="dxa"/>
                <w:vAlign w:val="bottom"/>
              </w:tcPr>
            </w:tcPrChange>
          </w:tcPr>
          <w:p w:rsidR="0067332B" w:rsidRPr="00414DAE" w:rsidRDefault="0067332B" w:rsidP="00EC4E96">
            <w:pPr>
              <w:pStyle w:val="TAC"/>
            </w:pPr>
            <w:del w:id="531" w:author="Zhangqian (Zq)" w:date="2019-11-04T12:06:00Z">
              <w:r w:rsidRPr="00414DAE" w:rsidDel="00217D18">
                <w:delText>50</w:delText>
              </w:r>
            </w:del>
          </w:p>
        </w:tc>
        <w:tc>
          <w:tcPr>
            <w:tcW w:w="1691" w:type="dxa"/>
            <w:tcPrChange w:id="532" w:author="Zhangqian (Zq)" w:date="2019-09-27T15:13:00Z">
              <w:tcPr>
                <w:tcW w:w="1901" w:type="dxa"/>
                <w:gridSpan w:val="2"/>
              </w:tcPr>
            </w:tcPrChange>
          </w:tcPr>
          <w:p w:rsidR="0067332B" w:rsidRPr="00414DAE" w:rsidRDefault="0067332B" w:rsidP="00EC4E96">
            <w:pPr>
              <w:pStyle w:val="TAC"/>
              <w:rPr>
                <w:ins w:id="533" w:author="Zhangqian (Zq)" w:date="2019-09-27T15:13:00Z"/>
                <w:lang w:eastAsia="zh-CN"/>
              </w:rPr>
            </w:pPr>
            <w:ins w:id="534" w:author="Zhangqian (Zq)" w:date="2019-09-27T15:14:00Z">
              <w:r>
                <w:rPr>
                  <w:rFonts w:hint="eastAsia"/>
                  <w:lang w:eastAsia="zh-CN"/>
                </w:rPr>
                <w:t>20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5"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3"/>
          <w:jc w:val="center"/>
          <w:trPrChange w:id="536" w:author="Zhangqian (Zq)" w:date="2019-09-27T15:13:00Z">
            <w:trPr>
              <w:trHeight w:val="180"/>
              <w:jc w:val="center"/>
            </w:trPr>
          </w:trPrChange>
        </w:trPr>
        <w:tc>
          <w:tcPr>
            <w:tcW w:w="1589" w:type="dxa"/>
            <w:tcPrChange w:id="537" w:author="Zhangqian (Zq)" w:date="2019-09-27T15:13:00Z">
              <w:tcPr>
                <w:tcW w:w="1786" w:type="dxa"/>
                <w:gridSpan w:val="2"/>
              </w:tcPr>
            </w:tcPrChange>
          </w:tcPr>
          <w:p w:rsidR="0067332B" w:rsidRPr="00414DAE" w:rsidRDefault="0067332B" w:rsidP="00EC4E96">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579" w:type="dxa"/>
            <w:tcPrChange w:id="538" w:author="Zhangqian (Zq)" w:date="2019-09-27T15:13:00Z">
              <w:tcPr>
                <w:tcW w:w="651" w:type="dxa"/>
                <w:gridSpan w:val="2"/>
              </w:tcPr>
            </w:tcPrChange>
          </w:tcPr>
          <w:p w:rsidR="0067332B" w:rsidRPr="00414DAE" w:rsidRDefault="0067332B" w:rsidP="00EC4E96">
            <w:pPr>
              <w:pStyle w:val="TAC"/>
            </w:pPr>
            <w:r w:rsidRPr="00414DAE">
              <w:t>MHz</w:t>
            </w:r>
          </w:p>
        </w:tc>
        <w:tc>
          <w:tcPr>
            <w:tcW w:w="2392" w:type="dxa"/>
            <w:tcPrChange w:id="539" w:author="Zhangqian (Zq)" w:date="2019-09-27T15:13:00Z">
              <w:tcPr>
                <w:tcW w:w="2688" w:type="dxa"/>
              </w:tcPr>
            </w:tcPrChange>
          </w:tcPr>
          <w:p w:rsidR="0067332B" w:rsidRPr="00414DAE" w:rsidRDefault="0067332B" w:rsidP="00EC4E96">
            <w:pPr>
              <w:pStyle w:val="TAC"/>
            </w:pPr>
            <w:proofErr w:type="spellStart"/>
            <w:r w:rsidRPr="00414DAE">
              <w:t>BW</w:t>
            </w:r>
            <w:r w:rsidRPr="00414DAE">
              <w:rPr>
                <w:vertAlign w:val="subscript"/>
              </w:rPr>
              <w:t>channel</w:t>
            </w:r>
            <w:proofErr w:type="spellEnd"/>
            <w:r w:rsidRPr="00414DAE">
              <w:rPr>
                <w:vertAlign w:val="subscript"/>
              </w:rPr>
              <w:t xml:space="preserve"> CA</w:t>
            </w:r>
            <w:r w:rsidRPr="00414DAE">
              <w:t xml:space="preserve">+ </w:t>
            </w:r>
            <w:proofErr w:type="spellStart"/>
            <w:r w:rsidRPr="00414DAE">
              <w:t>BW</w:t>
            </w:r>
            <w:r w:rsidRPr="00414DAE">
              <w:rPr>
                <w:vertAlign w:val="subscript"/>
              </w:rPr>
              <w:t>channel</w:t>
            </w:r>
            <w:proofErr w:type="spellEnd"/>
            <w:r w:rsidRPr="00414DAE">
              <w:rPr>
                <w:vertAlign w:val="subscript"/>
              </w:rPr>
              <w:t xml:space="preserve"> CA</w:t>
            </w:r>
            <w:r w:rsidRPr="00414DAE">
              <w:t>/2</w:t>
            </w:r>
          </w:p>
        </w:tc>
        <w:tc>
          <w:tcPr>
            <w:tcW w:w="1762" w:type="dxa"/>
            <w:tcPrChange w:id="540" w:author="Zhangqian (Zq)" w:date="2019-09-27T15:13:00Z">
              <w:tcPr>
                <w:tcW w:w="1980" w:type="dxa"/>
              </w:tcPr>
            </w:tcPrChange>
          </w:tcPr>
          <w:p w:rsidR="0067332B" w:rsidRPr="00414DAE" w:rsidRDefault="0067332B" w:rsidP="00EC4E96">
            <w:pPr>
              <w:pStyle w:val="TAC"/>
            </w:pPr>
            <w:r w:rsidRPr="00414DAE">
              <w:t>75</w:t>
            </w:r>
          </w:p>
        </w:tc>
        <w:tc>
          <w:tcPr>
            <w:tcW w:w="1692" w:type="dxa"/>
            <w:tcPrChange w:id="541" w:author="Zhangqian (Zq)" w:date="2019-09-27T15:13:00Z">
              <w:tcPr>
                <w:tcW w:w="1901" w:type="dxa"/>
              </w:tcPr>
            </w:tcPrChange>
          </w:tcPr>
          <w:p w:rsidR="0067332B" w:rsidRPr="00414DAE" w:rsidRDefault="0067332B" w:rsidP="00EC4E96">
            <w:pPr>
              <w:pStyle w:val="TAC"/>
            </w:pPr>
            <w:del w:id="542" w:author="Zhangqian (Zq)" w:date="2019-11-04T12:06:00Z">
              <w:r w:rsidRPr="00414DAE" w:rsidDel="00217D18">
                <w:delText>75</w:delText>
              </w:r>
            </w:del>
          </w:p>
        </w:tc>
        <w:tc>
          <w:tcPr>
            <w:tcW w:w="1691" w:type="dxa"/>
            <w:tcPrChange w:id="543" w:author="Zhangqian (Zq)" w:date="2019-09-27T15:13:00Z">
              <w:tcPr>
                <w:tcW w:w="1901" w:type="dxa"/>
                <w:gridSpan w:val="2"/>
              </w:tcPr>
            </w:tcPrChange>
          </w:tcPr>
          <w:p w:rsidR="0067332B" w:rsidRPr="00414DAE" w:rsidRDefault="0067332B" w:rsidP="00EC4E96">
            <w:pPr>
              <w:pStyle w:val="TAC"/>
              <w:rPr>
                <w:ins w:id="544" w:author="Zhangqian (Zq)" w:date="2019-09-27T15:13:00Z"/>
                <w:lang w:eastAsia="zh-CN"/>
              </w:rPr>
            </w:pPr>
            <w:ins w:id="545" w:author="Zhangqian (Zq)" w:date="2019-09-27T15:14:00Z">
              <w:r>
                <w:rPr>
                  <w:rFonts w:hint="eastAsia"/>
                  <w:lang w:eastAsia="zh-CN"/>
                </w:rPr>
                <w:t>30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3"/>
          <w:jc w:val="center"/>
          <w:trPrChange w:id="547" w:author="Zhangqian (Zq)" w:date="2019-09-27T15:13:00Z">
            <w:trPr>
              <w:trHeight w:val="190"/>
              <w:jc w:val="center"/>
            </w:trPr>
          </w:trPrChange>
        </w:trPr>
        <w:tc>
          <w:tcPr>
            <w:tcW w:w="1589" w:type="dxa"/>
            <w:tcPrChange w:id="548" w:author="Zhangqian (Zq)" w:date="2019-09-27T15:13:00Z">
              <w:tcPr>
                <w:tcW w:w="1786" w:type="dxa"/>
                <w:gridSpan w:val="2"/>
              </w:tcPr>
            </w:tcPrChange>
          </w:tcPr>
          <w:p w:rsidR="0067332B" w:rsidRPr="00414DAE" w:rsidRDefault="0067332B" w:rsidP="00EC4E96">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579" w:type="dxa"/>
            <w:tcPrChange w:id="549" w:author="Zhangqian (Zq)" w:date="2019-09-27T15:13:00Z">
              <w:tcPr>
                <w:tcW w:w="651" w:type="dxa"/>
                <w:gridSpan w:val="2"/>
              </w:tcPr>
            </w:tcPrChange>
          </w:tcPr>
          <w:p w:rsidR="0067332B" w:rsidRPr="00414DAE" w:rsidRDefault="0067332B" w:rsidP="00EC4E96">
            <w:pPr>
              <w:pStyle w:val="TAC"/>
            </w:pPr>
            <w:r w:rsidRPr="00414DAE">
              <w:t>MHz</w:t>
            </w:r>
          </w:p>
        </w:tc>
        <w:tc>
          <w:tcPr>
            <w:tcW w:w="2392" w:type="dxa"/>
            <w:tcPrChange w:id="550" w:author="Zhangqian (Zq)" w:date="2019-09-27T15:13:00Z">
              <w:tcPr>
                <w:tcW w:w="2688" w:type="dxa"/>
              </w:tcPr>
            </w:tcPrChange>
          </w:tcPr>
          <w:p w:rsidR="0067332B" w:rsidRPr="00414DAE" w:rsidRDefault="0067332B" w:rsidP="00EC4E96">
            <w:pPr>
              <w:pStyle w:val="TAC"/>
            </w:pPr>
            <w:proofErr w:type="spellStart"/>
            <w:r w:rsidRPr="00414DAE">
              <w:rPr>
                <w:bCs/>
              </w:rPr>
              <w:t>BW</w:t>
            </w:r>
            <w:r w:rsidRPr="00414DAE">
              <w:rPr>
                <w:bCs/>
                <w:vertAlign w:val="subscript"/>
              </w:rPr>
              <w:t>Interferer</w:t>
            </w:r>
            <w:proofErr w:type="spellEnd"/>
            <w:r w:rsidRPr="00414DAE">
              <w:rPr>
                <w:bCs/>
                <w:vertAlign w:val="subscript"/>
              </w:rPr>
              <w:t xml:space="preserve"> </w:t>
            </w:r>
            <w:r w:rsidRPr="00414DAE">
              <w:t xml:space="preserve">+ </w:t>
            </w:r>
            <w:proofErr w:type="spellStart"/>
            <w:r w:rsidRPr="00414DAE">
              <w:t>F</w:t>
            </w:r>
            <w:r w:rsidRPr="00414DAE">
              <w:rPr>
                <w:vertAlign w:val="subscript"/>
              </w:rPr>
              <w:t>Ioffset</w:t>
            </w:r>
            <w:proofErr w:type="spellEnd"/>
            <w:r w:rsidRPr="00414DAE">
              <w:rPr>
                <w:vertAlign w:val="subscript"/>
              </w:rPr>
              <w:t>, case 1</w:t>
            </w:r>
          </w:p>
        </w:tc>
        <w:tc>
          <w:tcPr>
            <w:tcW w:w="1762" w:type="dxa"/>
            <w:tcPrChange w:id="551" w:author="Zhangqian (Zq)" w:date="2019-09-27T15:13:00Z">
              <w:tcPr>
                <w:tcW w:w="1980" w:type="dxa"/>
              </w:tcPr>
            </w:tcPrChange>
          </w:tcPr>
          <w:p w:rsidR="0067332B" w:rsidRPr="00414DAE" w:rsidRDefault="0067332B" w:rsidP="00EC4E96">
            <w:pPr>
              <w:pStyle w:val="TAC"/>
            </w:pPr>
            <w:r w:rsidRPr="00414DAE">
              <w:t>125</w:t>
            </w:r>
          </w:p>
        </w:tc>
        <w:tc>
          <w:tcPr>
            <w:tcW w:w="1692" w:type="dxa"/>
            <w:tcPrChange w:id="552" w:author="Zhangqian (Zq)" w:date="2019-09-27T15:13:00Z">
              <w:tcPr>
                <w:tcW w:w="1901" w:type="dxa"/>
              </w:tcPr>
            </w:tcPrChange>
          </w:tcPr>
          <w:p w:rsidR="0067332B" w:rsidRPr="00414DAE" w:rsidRDefault="0067332B" w:rsidP="00EC4E96">
            <w:pPr>
              <w:pStyle w:val="TAC"/>
            </w:pPr>
            <w:del w:id="553" w:author="Zhangqian (Zq)" w:date="2019-11-04T12:06:00Z">
              <w:r w:rsidRPr="00414DAE" w:rsidDel="00217D18">
                <w:delText>125</w:delText>
              </w:r>
            </w:del>
          </w:p>
        </w:tc>
        <w:tc>
          <w:tcPr>
            <w:tcW w:w="1691" w:type="dxa"/>
            <w:tcPrChange w:id="554" w:author="Zhangqian (Zq)" w:date="2019-09-27T15:13:00Z">
              <w:tcPr>
                <w:tcW w:w="1901" w:type="dxa"/>
                <w:gridSpan w:val="2"/>
              </w:tcPr>
            </w:tcPrChange>
          </w:tcPr>
          <w:p w:rsidR="0067332B" w:rsidRPr="00414DAE" w:rsidRDefault="0067332B" w:rsidP="00EC4E96">
            <w:pPr>
              <w:pStyle w:val="TAC"/>
              <w:rPr>
                <w:ins w:id="555" w:author="Zhangqian (Zq)" w:date="2019-09-27T15:13:00Z"/>
                <w:lang w:eastAsia="zh-CN"/>
              </w:rPr>
            </w:pPr>
            <w:ins w:id="556" w:author="Zhangqian (Zq)" w:date="2019-09-27T15:14:00Z">
              <w:r>
                <w:rPr>
                  <w:rFonts w:hint="eastAsia"/>
                  <w:lang w:eastAsia="zh-CN"/>
                </w:rPr>
                <w:t>50</w:t>
              </w:r>
            </w:ins>
          </w:p>
        </w:tc>
      </w:tr>
      <w:tr w:rsidR="0067332B" w:rsidRPr="00414DAE" w:rsidTr="00095A3E">
        <w:trPr>
          <w:trHeight w:val="405"/>
          <w:jc w:val="center"/>
        </w:trPr>
        <w:tc>
          <w:tcPr>
            <w:tcW w:w="9705" w:type="dxa"/>
            <w:gridSpan w:val="6"/>
          </w:tcPr>
          <w:p w:rsidR="0067332B" w:rsidRPr="00414DAE" w:rsidRDefault="0067332B" w:rsidP="00EC4E96">
            <w:pPr>
              <w:pStyle w:val="TAN"/>
            </w:pPr>
            <w:r w:rsidRPr="00414DAE">
              <w:t>NOTE 1:</w:t>
            </w:r>
            <w:r w:rsidRPr="00414DAE">
              <w:tab/>
              <w:t xml:space="preserve">The transmitter shall be set to 4dB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rsidR="0067332B" w:rsidRPr="00414DAE" w:rsidRDefault="0067332B" w:rsidP="00EC4E96">
            <w:pPr>
              <w:pStyle w:val="TAN"/>
              <w:rPr>
                <w:ins w:id="557" w:author="Zhangqian (Zq)" w:date="2019-09-27T15:13:00Z"/>
              </w:rPr>
            </w:pPr>
            <w:r w:rsidRPr="00414DAE">
              <w:t>NOTE 2:</w:t>
            </w:r>
            <w:r w:rsidRPr="00414DAE">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414DAE">
                <w:t>A.3.2</w:t>
              </w:r>
            </w:smartTag>
            <w:r w:rsidRPr="00414DAE">
              <w:t xml:space="preserve"> and A.3.3 with one sided dynamic OCNG </w:t>
            </w:r>
            <w:proofErr w:type="spellStart"/>
            <w:r w:rsidRPr="00414DAE">
              <w:t>Pattrn</w:t>
            </w:r>
            <w:proofErr w:type="spellEnd"/>
            <w:r w:rsidRPr="00414DAE">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7.6A.2.1-1a: In-band blocking parameters for intra-band contiguous CA with </w:t>
      </w:r>
      <w:bookmarkStart w:id="558" w:name="OLE_LINK17"/>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bookmarkEnd w:id="558"/>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2"/>
        <w:gridCol w:w="688"/>
        <w:gridCol w:w="2426"/>
        <w:gridCol w:w="2428"/>
        <w:gridCol w:w="2426"/>
        <w:tblGridChange w:id="559">
          <w:tblGrid>
            <w:gridCol w:w="1892"/>
            <w:gridCol w:w="688"/>
            <w:gridCol w:w="264"/>
            <w:gridCol w:w="1036"/>
            <w:gridCol w:w="3648"/>
            <w:gridCol w:w="2332"/>
            <w:gridCol w:w="1316"/>
            <w:gridCol w:w="3648"/>
          </w:tblGrid>
        </w:tblGridChange>
      </w:tblGrid>
      <w:tr w:rsidR="0067332B" w:rsidRPr="00414DAE" w:rsidTr="00095A3E">
        <w:trPr>
          <w:trHeight w:val="199"/>
          <w:jc w:val="center"/>
        </w:trPr>
        <w:tc>
          <w:tcPr>
            <w:tcW w:w="1892" w:type="dxa"/>
            <w:vMerge w:val="restart"/>
          </w:tcPr>
          <w:p w:rsidR="0067332B" w:rsidRPr="00414DAE" w:rsidRDefault="0067332B" w:rsidP="00EC4E96">
            <w:pPr>
              <w:pStyle w:val="TAH"/>
            </w:pPr>
            <w:r w:rsidRPr="00414DAE">
              <w:t>Rx Parameter</w:t>
            </w:r>
          </w:p>
        </w:tc>
        <w:tc>
          <w:tcPr>
            <w:tcW w:w="688" w:type="dxa"/>
            <w:vMerge w:val="restart"/>
          </w:tcPr>
          <w:p w:rsidR="0067332B" w:rsidRPr="00414DAE" w:rsidRDefault="0067332B" w:rsidP="00EC4E96">
            <w:pPr>
              <w:pStyle w:val="TAH"/>
            </w:pPr>
            <w:r w:rsidRPr="00414DAE">
              <w:t xml:space="preserve">Units </w:t>
            </w:r>
          </w:p>
        </w:tc>
        <w:tc>
          <w:tcPr>
            <w:tcW w:w="7280" w:type="dxa"/>
            <w:gridSpan w:val="3"/>
          </w:tcPr>
          <w:p w:rsidR="0067332B" w:rsidRPr="00414DAE" w:rsidRDefault="0067332B" w:rsidP="00EC4E96">
            <w:pPr>
              <w:pStyle w:val="TAH"/>
              <w:rPr>
                <w:ins w:id="560" w:author="Zhangqian (Zq)" w:date="2019-09-27T15:16:00Z"/>
              </w:rPr>
            </w:pPr>
            <w:r w:rsidRPr="00414DAE">
              <w:t>NR CA bandwidth class</w:t>
            </w:r>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9"/>
          <w:jc w:val="center"/>
          <w:trPrChange w:id="562" w:author="Zhangqian (Zq)" w:date="2019-09-27T15:16:00Z">
            <w:trPr>
              <w:trHeight w:val="208"/>
              <w:jc w:val="center"/>
            </w:trPr>
          </w:trPrChange>
        </w:trPr>
        <w:tc>
          <w:tcPr>
            <w:tcW w:w="1892" w:type="dxa"/>
            <w:vMerge/>
            <w:tcPrChange w:id="563" w:author="Zhangqian (Zq)" w:date="2019-09-27T15:16:00Z">
              <w:tcPr>
                <w:tcW w:w="2844" w:type="dxa"/>
                <w:gridSpan w:val="3"/>
                <w:vMerge/>
              </w:tcPr>
            </w:tcPrChange>
          </w:tcPr>
          <w:p w:rsidR="0067332B" w:rsidRPr="00414DAE" w:rsidRDefault="0067332B" w:rsidP="00EC4E96">
            <w:pPr>
              <w:pStyle w:val="TAH"/>
            </w:pPr>
          </w:p>
        </w:tc>
        <w:tc>
          <w:tcPr>
            <w:tcW w:w="688" w:type="dxa"/>
            <w:vMerge/>
            <w:tcPrChange w:id="564" w:author="Zhangqian (Zq)" w:date="2019-09-27T15:16:00Z">
              <w:tcPr>
                <w:tcW w:w="1036" w:type="dxa"/>
                <w:vMerge/>
              </w:tcPr>
            </w:tcPrChange>
          </w:tcPr>
          <w:p w:rsidR="0067332B" w:rsidRPr="00414DAE" w:rsidRDefault="0067332B" w:rsidP="00EC4E96">
            <w:pPr>
              <w:pStyle w:val="TAH"/>
            </w:pPr>
          </w:p>
        </w:tc>
        <w:tc>
          <w:tcPr>
            <w:tcW w:w="2426" w:type="dxa"/>
            <w:tcPrChange w:id="565" w:author="Zhangqian (Zq)" w:date="2019-09-27T15:16:00Z">
              <w:tcPr>
                <w:tcW w:w="3648" w:type="dxa"/>
              </w:tcPr>
            </w:tcPrChange>
          </w:tcPr>
          <w:p w:rsidR="0067332B" w:rsidRPr="00414DAE" w:rsidRDefault="0067332B" w:rsidP="00EC4E96">
            <w:pPr>
              <w:pStyle w:val="TAH"/>
              <w:rPr>
                <w:ins w:id="566" w:author="Zhangqian (Zq)" w:date="2019-09-27T15:16:00Z"/>
                <w:lang w:eastAsia="zh-CN"/>
              </w:rPr>
            </w:pPr>
            <w:ins w:id="567" w:author="Zhangqian (Zq)" w:date="2019-09-27T15:16:00Z">
              <w:r>
                <w:rPr>
                  <w:rFonts w:hint="eastAsia"/>
                  <w:lang w:eastAsia="zh-CN"/>
                </w:rPr>
                <w:t>B</w:t>
              </w:r>
            </w:ins>
          </w:p>
        </w:tc>
        <w:tc>
          <w:tcPr>
            <w:tcW w:w="2428" w:type="dxa"/>
            <w:tcPrChange w:id="568" w:author="Zhangqian (Zq)" w:date="2019-09-27T15:16:00Z">
              <w:tcPr>
                <w:tcW w:w="3648" w:type="dxa"/>
                <w:gridSpan w:val="2"/>
              </w:tcPr>
            </w:tcPrChange>
          </w:tcPr>
          <w:p w:rsidR="0067332B" w:rsidRPr="00414DAE" w:rsidRDefault="0067332B" w:rsidP="00EC4E96">
            <w:pPr>
              <w:pStyle w:val="TAH"/>
            </w:pPr>
            <w:r w:rsidRPr="00414DAE">
              <w:t>C</w:t>
            </w:r>
          </w:p>
        </w:tc>
        <w:tc>
          <w:tcPr>
            <w:tcW w:w="2426" w:type="dxa"/>
            <w:tcPrChange w:id="569" w:author="Zhangqian (Zq)" w:date="2019-09-27T15:16:00Z">
              <w:tcPr>
                <w:tcW w:w="3648" w:type="dxa"/>
              </w:tcPr>
            </w:tcPrChange>
          </w:tcPr>
          <w:p w:rsidR="0067332B" w:rsidRPr="00414DAE" w:rsidRDefault="0067332B" w:rsidP="00EC4E96">
            <w:pPr>
              <w:pStyle w:val="TAH"/>
              <w:rPr>
                <w:ins w:id="570" w:author="Zhangqian (Zq)" w:date="2019-09-27T15:16:00Z"/>
                <w:lang w:eastAsia="zh-CN"/>
              </w:rPr>
            </w:pPr>
            <w:ins w:id="571" w:author="Zhangqian (Zq)" w:date="2019-09-27T15:16:00Z">
              <w:r>
                <w:rPr>
                  <w:rFonts w:hint="eastAsia"/>
                  <w:lang w:eastAsia="zh-CN"/>
                </w:rPr>
                <w:t>F</w:t>
              </w:r>
            </w:ins>
          </w:p>
        </w:tc>
      </w:tr>
      <w:tr w:rsidR="0067332B" w:rsidRPr="00414DAE" w:rsidTr="00095A3E">
        <w:trPr>
          <w:trHeight w:val="179"/>
          <w:jc w:val="center"/>
        </w:trPr>
        <w:tc>
          <w:tcPr>
            <w:tcW w:w="1892" w:type="dxa"/>
            <w:vMerge w:val="restart"/>
            <w:vAlign w:val="center"/>
          </w:tcPr>
          <w:p w:rsidR="0067332B" w:rsidRPr="00414DAE" w:rsidRDefault="0067332B" w:rsidP="00EC4E96">
            <w:pPr>
              <w:pStyle w:val="TAC"/>
            </w:pPr>
            <w:proofErr w:type="spellStart"/>
            <w:r w:rsidRPr="00414DAE">
              <w:t>Pw</w:t>
            </w:r>
            <w:proofErr w:type="spellEnd"/>
            <w:r w:rsidRPr="00414DAE">
              <w:t xml:space="preserve"> in Transmission Bandwidth Configuration, per CC </w:t>
            </w:r>
          </w:p>
        </w:tc>
        <w:tc>
          <w:tcPr>
            <w:tcW w:w="688" w:type="dxa"/>
            <w:vMerge w:val="restart"/>
            <w:vAlign w:val="center"/>
          </w:tcPr>
          <w:p w:rsidR="0067332B" w:rsidRPr="00414DAE" w:rsidRDefault="0067332B" w:rsidP="00EC4E96">
            <w:pPr>
              <w:pStyle w:val="TAC"/>
            </w:pPr>
            <w:proofErr w:type="spellStart"/>
            <w:r w:rsidRPr="00414DAE">
              <w:t>dBm</w:t>
            </w:r>
            <w:proofErr w:type="spellEnd"/>
          </w:p>
        </w:tc>
        <w:tc>
          <w:tcPr>
            <w:tcW w:w="7280" w:type="dxa"/>
            <w:gridSpan w:val="3"/>
          </w:tcPr>
          <w:p w:rsidR="0067332B" w:rsidRPr="00414DAE" w:rsidRDefault="0067332B" w:rsidP="00EC4E96">
            <w:pPr>
              <w:pStyle w:val="TAC"/>
              <w:rPr>
                <w:ins w:id="572" w:author="Zhangqian (Zq)" w:date="2019-09-27T15:16:00Z"/>
              </w:rPr>
            </w:pPr>
            <w:r w:rsidRPr="00414DAE">
              <w:t>REFSENS + NR CA bandwidth class specific value below</w:t>
            </w:r>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 w:author="Zhangqian (Zq)" w:date="2019-09-27T15:18: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1"/>
          <w:jc w:val="center"/>
          <w:trPrChange w:id="574" w:author="Zhangqian (Zq)" w:date="2019-09-27T15:18:00Z">
            <w:trPr>
              <w:trHeight w:val="367"/>
              <w:jc w:val="center"/>
            </w:trPr>
          </w:trPrChange>
        </w:trPr>
        <w:tc>
          <w:tcPr>
            <w:tcW w:w="1892" w:type="dxa"/>
            <w:vMerge/>
            <w:tcPrChange w:id="575" w:author="Zhangqian (Zq)" w:date="2019-09-27T15:18:00Z">
              <w:tcPr>
                <w:tcW w:w="2844" w:type="dxa"/>
                <w:gridSpan w:val="3"/>
                <w:vMerge/>
              </w:tcPr>
            </w:tcPrChange>
          </w:tcPr>
          <w:p w:rsidR="0067332B" w:rsidRPr="00414DAE" w:rsidRDefault="0067332B" w:rsidP="00EC4E96">
            <w:pPr>
              <w:pStyle w:val="TAC"/>
              <w:rPr>
                <w:bCs/>
              </w:rPr>
            </w:pPr>
          </w:p>
        </w:tc>
        <w:tc>
          <w:tcPr>
            <w:tcW w:w="688" w:type="dxa"/>
            <w:vMerge/>
            <w:tcPrChange w:id="576" w:author="Zhangqian (Zq)" w:date="2019-09-27T15:18:00Z">
              <w:tcPr>
                <w:tcW w:w="1036" w:type="dxa"/>
                <w:vMerge/>
              </w:tcPr>
            </w:tcPrChange>
          </w:tcPr>
          <w:p w:rsidR="0067332B" w:rsidRPr="00414DAE" w:rsidRDefault="0067332B" w:rsidP="00EC4E96">
            <w:pPr>
              <w:pStyle w:val="TAC"/>
            </w:pPr>
          </w:p>
        </w:tc>
        <w:tc>
          <w:tcPr>
            <w:tcW w:w="2426" w:type="dxa"/>
            <w:vAlign w:val="center"/>
            <w:tcPrChange w:id="577" w:author="Zhangqian (Zq)" w:date="2019-09-27T15:18:00Z">
              <w:tcPr>
                <w:tcW w:w="3648" w:type="dxa"/>
              </w:tcPr>
            </w:tcPrChange>
          </w:tcPr>
          <w:p w:rsidR="0067332B" w:rsidRPr="00414DAE" w:rsidRDefault="0067332B" w:rsidP="008D0348">
            <w:pPr>
              <w:pStyle w:val="TAC"/>
              <w:rPr>
                <w:ins w:id="578" w:author="Zhangqian (Zq)" w:date="2019-09-27T15:16:00Z"/>
                <w:lang w:eastAsia="zh-CN"/>
              </w:rPr>
            </w:pPr>
            <w:ins w:id="579" w:author="Zhangqian (Zq)" w:date="2019-09-27T15:18:00Z">
              <w:r>
                <w:rPr>
                  <w:rFonts w:hint="eastAsia"/>
                  <w:lang w:eastAsia="zh-CN"/>
                </w:rPr>
                <w:t>1</w:t>
              </w:r>
            </w:ins>
            <w:ins w:id="580" w:author="Zhangqian (Zq)" w:date="2019-11-04T10:35:00Z">
              <w:r w:rsidR="008D0348">
                <w:rPr>
                  <w:lang w:eastAsia="zh-CN"/>
                </w:rPr>
                <w:t>6</w:t>
              </w:r>
            </w:ins>
            <w:ins w:id="581" w:author="Zhangqian (Zq)" w:date="2019-09-27T15:18:00Z">
              <w:r>
                <w:rPr>
                  <w:rFonts w:hint="eastAsia"/>
                  <w:lang w:eastAsia="zh-CN"/>
                </w:rPr>
                <w:t>.0</w:t>
              </w:r>
            </w:ins>
          </w:p>
        </w:tc>
        <w:tc>
          <w:tcPr>
            <w:tcW w:w="2428" w:type="dxa"/>
            <w:vAlign w:val="center"/>
            <w:tcPrChange w:id="582" w:author="Zhangqian (Zq)" w:date="2019-09-27T15:18:00Z">
              <w:tcPr>
                <w:tcW w:w="3648" w:type="dxa"/>
                <w:gridSpan w:val="2"/>
                <w:vAlign w:val="center"/>
              </w:tcPr>
            </w:tcPrChange>
          </w:tcPr>
          <w:p w:rsidR="0067332B" w:rsidRPr="00414DAE" w:rsidRDefault="0067332B" w:rsidP="00EC4E96">
            <w:pPr>
              <w:pStyle w:val="TAC"/>
            </w:pPr>
            <w:r w:rsidRPr="00414DAE">
              <w:t>19.0</w:t>
            </w:r>
          </w:p>
        </w:tc>
        <w:tc>
          <w:tcPr>
            <w:tcW w:w="2426" w:type="dxa"/>
            <w:vAlign w:val="center"/>
            <w:tcPrChange w:id="583" w:author="Zhangqian (Zq)" w:date="2019-09-27T15:18:00Z">
              <w:tcPr>
                <w:tcW w:w="3648" w:type="dxa"/>
              </w:tcPr>
            </w:tcPrChange>
          </w:tcPr>
          <w:p w:rsidR="0067332B" w:rsidRPr="00414DAE" w:rsidRDefault="0067332B" w:rsidP="0067332B">
            <w:pPr>
              <w:pStyle w:val="TAC"/>
              <w:rPr>
                <w:ins w:id="584" w:author="Zhangqian (Zq)" w:date="2019-09-27T15:16:00Z"/>
                <w:lang w:eastAsia="zh-CN"/>
              </w:rPr>
            </w:pPr>
            <w:ins w:id="585" w:author="Zhangqian (Zq)" w:date="2019-09-27T15:18:00Z">
              <w:r>
                <w:rPr>
                  <w:rFonts w:hint="eastAsia"/>
                  <w:lang w:eastAsia="zh-CN"/>
                </w:rPr>
                <w:t>16.0</w:t>
              </w:r>
            </w:ins>
          </w:p>
        </w:tc>
      </w:tr>
      <w:tr w:rsidR="0067332B" w:rsidRPr="00414DAE" w:rsidTr="00095A3E">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6" w:author="Zhangqian (Zq)" w:date="2019-09-27T15:17: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0"/>
          <w:jc w:val="center"/>
          <w:trPrChange w:id="587" w:author="Zhangqian (Zq)" w:date="2019-09-27T15:17:00Z">
            <w:trPr>
              <w:trHeight w:val="178"/>
              <w:jc w:val="center"/>
            </w:trPr>
          </w:trPrChange>
        </w:trPr>
        <w:tc>
          <w:tcPr>
            <w:tcW w:w="1892" w:type="dxa"/>
            <w:tcPrChange w:id="588" w:author="Zhangqian (Zq)" w:date="2019-09-27T15:17:00Z">
              <w:tcPr>
                <w:tcW w:w="2844" w:type="dxa"/>
                <w:gridSpan w:val="3"/>
              </w:tcPr>
            </w:tcPrChange>
          </w:tcPr>
          <w:p w:rsidR="0067332B" w:rsidRPr="00414DAE" w:rsidRDefault="0067332B" w:rsidP="0067332B">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688" w:type="dxa"/>
            <w:tcPrChange w:id="589" w:author="Zhangqian (Zq)" w:date="2019-09-27T15:17:00Z">
              <w:tcPr>
                <w:tcW w:w="1036" w:type="dxa"/>
              </w:tcPr>
            </w:tcPrChange>
          </w:tcPr>
          <w:p w:rsidR="0067332B" w:rsidRPr="00414DAE" w:rsidRDefault="0067332B" w:rsidP="0067332B">
            <w:pPr>
              <w:pStyle w:val="TAC"/>
            </w:pPr>
            <w:r w:rsidRPr="00414DAE">
              <w:t>MHz</w:t>
            </w:r>
          </w:p>
        </w:tc>
        <w:tc>
          <w:tcPr>
            <w:tcW w:w="2426" w:type="dxa"/>
            <w:vAlign w:val="center"/>
            <w:tcPrChange w:id="590" w:author="Zhangqian (Zq)" w:date="2019-09-27T15:17:00Z">
              <w:tcPr>
                <w:tcW w:w="3648" w:type="dxa"/>
              </w:tcPr>
            </w:tcPrChange>
          </w:tcPr>
          <w:p w:rsidR="0067332B" w:rsidRPr="00414DAE" w:rsidRDefault="0067332B" w:rsidP="0067332B">
            <w:pPr>
              <w:pStyle w:val="TAC"/>
              <w:rPr>
                <w:ins w:id="591" w:author="Zhangqian (Zq)" w:date="2019-09-27T15:16:00Z"/>
              </w:rPr>
            </w:pPr>
            <w:ins w:id="592" w:author="Zhangqian (Zq)" w:date="2019-09-27T15:17:00Z">
              <w:r w:rsidRPr="00414DAE">
                <w:t>5</w:t>
              </w:r>
            </w:ins>
          </w:p>
        </w:tc>
        <w:tc>
          <w:tcPr>
            <w:tcW w:w="2428" w:type="dxa"/>
            <w:vAlign w:val="center"/>
            <w:tcPrChange w:id="593" w:author="Zhangqian (Zq)" w:date="2019-09-27T15:17:00Z">
              <w:tcPr>
                <w:tcW w:w="3648" w:type="dxa"/>
                <w:gridSpan w:val="2"/>
                <w:vAlign w:val="center"/>
              </w:tcPr>
            </w:tcPrChange>
          </w:tcPr>
          <w:p w:rsidR="0067332B" w:rsidRPr="00414DAE" w:rsidRDefault="0067332B" w:rsidP="0067332B">
            <w:pPr>
              <w:pStyle w:val="TAC"/>
            </w:pPr>
            <w:r w:rsidRPr="00414DAE">
              <w:t>5</w:t>
            </w:r>
          </w:p>
        </w:tc>
        <w:tc>
          <w:tcPr>
            <w:tcW w:w="2426" w:type="dxa"/>
            <w:vAlign w:val="center"/>
            <w:tcPrChange w:id="594" w:author="Zhangqian (Zq)" w:date="2019-09-27T15:17:00Z">
              <w:tcPr>
                <w:tcW w:w="3648" w:type="dxa"/>
              </w:tcPr>
            </w:tcPrChange>
          </w:tcPr>
          <w:p w:rsidR="0067332B" w:rsidRPr="00414DAE" w:rsidRDefault="0067332B" w:rsidP="0067332B">
            <w:pPr>
              <w:pStyle w:val="TAC"/>
              <w:rPr>
                <w:ins w:id="595" w:author="Zhangqian (Zq)" w:date="2019-09-27T15:16:00Z"/>
              </w:rPr>
            </w:pPr>
            <w:ins w:id="596" w:author="Zhangqian (Zq)" w:date="2019-09-27T15:17:00Z">
              <w:r w:rsidRPr="00414DAE">
                <w:t>5</w:t>
              </w:r>
            </w:ins>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0"/>
          <w:jc w:val="center"/>
          <w:trPrChange w:id="598" w:author="Zhangqian (Zq)" w:date="2019-09-27T15:16:00Z">
            <w:trPr>
              <w:trHeight w:val="178"/>
              <w:jc w:val="center"/>
            </w:trPr>
          </w:trPrChange>
        </w:trPr>
        <w:tc>
          <w:tcPr>
            <w:tcW w:w="1892" w:type="dxa"/>
            <w:tcPrChange w:id="599" w:author="Zhangqian (Zq)" w:date="2019-09-27T15:16:00Z">
              <w:tcPr>
                <w:tcW w:w="2844" w:type="dxa"/>
                <w:gridSpan w:val="3"/>
              </w:tcPr>
            </w:tcPrChange>
          </w:tcPr>
          <w:p w:rsidR="0067332B" w:rsidRPr="00414DAE" w:rsidRDefault="0067332B" w:rsidP="0067332B">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688" w:type="dxa"/>
            <w:tcPrChange w:id="600" w:author="Zhangqian (Zq)" w:date="2019-09-27T15:16:00Z">
              <w:tcPr>
                <w:tcW w:w="1036" w:type="dxa"/>
              </w:tcPr>
            </w:tcPrChange>
          </w:tcPr>
          <w:p w:rsidR="0067332B" w:rsidRPr="00414DAE" w:rsidRDefault="0067332B" w:rsidP="0067332B">
            <w:pPr>
              <w:pStyle w:val="TAC"/>
            </w:pPr>
            <w:r w:rsidRPr="00414DAE">
              <w:t>MHz</w:t>
            </w:r>
          </w:p>
        </w:tc>
        <w:tc>
          <w:tcPr>
            <w:tcW w:w="2426" w:type="dxa"/>
            <w:tcPrChange w:id="601" w:author="Zhangqian (Zq)" w:date="2019-09-27T15:16:00Z">
              <w:tcPr>
                <w:tcW w:w="3648" w:type="dxa"/>
              </w:tcPr>
            </w:tcPrChange>
          </w:tcPr>
          <w:p w:rsidR="0067332B" w:rsidRPr="00414DAE" w:rsidRDefault="0067332B" w:rsidP="0067332B">
            <w:pPr>
              <w:pStyle w:val="TAC"/>
              <w:rPr>
                <w:ins w:id="602" w:author="Zhangqian (Zq)" w:date="2019-09-27T15:16:00Z"/>
              </w:rPr>
            </w:pPr>
            <w:ins w:id="603" w:author="Zhangqian (Zq)" w:date="2019-09-27T15:17:00Z">
              <w:r w:rsidRPr="00414DAE">
                <w:t>7.5</w:t>
              </w:r>
            </w:ins>
          </w:p>
        </w:tc>
        <w:tc>
          <w:tcPr>
            <w:tcW w:w="2428" w:type="dxa"/>
            <w:tcPrChange w:id="604" w:author="Zhangqian (Zq)" w:date="2019-09-27T15:16:00Z">
              <w:tcPr>
                <w:tcW w:w="3648" w:type="dxa"/>
                <w:gridSpan w:val="2"/>
              </w:tcPr>
            </w:tcPrChange>
          </w:tcPr>
          <w:p w:rsidR="0067332B" w:rsidRPr="00414DAE" w:rsidRDefault="0067332B" w:rsidP="0067332B">
            <w:pPr>
              <w:pStyle w:val="TAC"/>
            </w:pPr>
            <w:r w:rsidRPr="00414DAE">
              <w:t>7.5</w:t>
            </w:r>
          </w:p>
        </w:tc>
        <w:tc>
          <w:tcPr>
            <w:tcW w:w="2426" w:type="dxa"/>
            <w:tcPrChange w:id="605" w:author="Zhangqian (Zq)" w:date="2019-09-27T15:16:00Z">
              <w:tcPr>
                <w:tcW w:w="3648" w:type="dxa"/>
              </w:tcPr>
            </w:tcPrChange>
          </w:tcPr>
          <w:p w:rsidR="0067332B" w:rsidRPr="00414DAE" w:rsidRDefault="0067332B" w:rsidP="0067332B">
            <w:pPr>
              <w:pStyle w:val="TAC"/>
              <w:rPr>
                <w:ins w:id="606" w:author="Zhangqian (Zq)" w:date="2019-09-27T15:16:00Z"/>
              </w:rPr>
            </w:pPr>
            <w:ins w:id="607" w:author="Zhangqian (Zq)" w:date="2019-09-27T15:17:00Z">
              <w:r w:rsidRPr="00414DAE">
                <w:t>7.5</w:t>
              </w:r>
            </w:ins>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8"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9"/>
          <w:jc w:val="center"/>
          <w:trPrChange w:id="609" w:author="Zhangqian (Zq)" w:date="2019-09-27T15:16:00Z">
            <w:trPr>
              <w:trHeight w:val="302"/>
              <w:jc w:val="center"/>
            </w:trPr>
          </w:trPrChange>
        </w:trPr>
        <w:tc>
          <w:tcPr>
            <w:tcW w:w="1892" w:type="dxa"/>
            <w:tcPrChange w:id="610" w:author="Zhangqian (Zq)" w:date="2019-09-27T15:16:00Z">
              <w:tcPr>
                <w:tcW w:w="2844" w:type="dxa"/>
                <w:gridSpan w:val="3"/>
              </w:tcPr>
            </w:tcPrChange>
          </w:tcPr>
          <w:p w:rsidR="0067332B" w:rsidRPr="00414DAE" w:rsidRDefault="0067332B" w:rsidP="0067332B">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688" w:type="dxa"/>
            <w:tcPrChange w:id="611" w:author="Zhangqian (Zq)" w:date="2019-09-27T15:16:00Z">
              <w:tcPr>
                <w:tcW w:w="1036" w:type="dxa"/>
              </w:tcPr>
            </w:tcPrChange>
          </w:tcPr>
          <w:p w:rsidR="0067332B" w:rsidRPr="00414DAE" w:rsidRDefault="0067332B" w:rsidP="0067332B">
            <w:pPr>
              <w:pStyle w:val="TAC"/>
            </w:pPr>
            <w:r w:rsidRPr="00414DAE">
              <w:t>MHz</w:t>
            </w:r>
          </w:p>
        </w:tc>
        <w:tc>
          <w:tcPr>
            <w:tcW w:w="2426" w:type="dxa"/>
            <w:tcPrChange w:id="612" w:author="Zhangqian (Zq)" w:date="2019-09-27T15:16:00Z">
              <w:tcPr>
                <w:tcW w:w="3648" w:type="dxa"/>
              </w:tcPr>
            </w:tcPrChange>
          </w:tcPr>
          <w:p w:rsidR="0067332B" w:rsidRPr="00414DAE" w:rsidRDefault="0067332B" w:rsidP="0067332B">
            <w:pPr>
              <w:pStyle w:val="TAC"/>
              <w:rPr>
                <w:ins w:id="613" w:author="Zhangqian (Zq)" w:date="2019-09-27T15:16:00Z"/>
                <w:bCs/>
              </w:rPr>
            </w:pPr>
            <w:ins w:id="614" w:author="Zhangqian (Zq)" w:date="2019-09-27T15:17:00Z">
              <w:r w:rsidRPr="00414DAE">
                <w:rPr>
                  <w:bCs/>
                </w:rPr>
                <w:t>12.5</w:t>
              </w:r>
            </w:ins>
          </w:p>
        </w:tc>
        <w:tc>
          <w:tcPr>
            <w:tcW w:w="2428" w:type="dxa"/>
            <w:tcPrChange w:id="615" w:author="Zhangqian (Zq)" w:date="2019-09-27T15:16:00Z">
              <w:tcPr>
                <w:tcW w:w="3648" w:type="dxa"/>
                <w:gridSpan w:val="2"/>
              </w:tcPr>
            </w:tcPrChange>
          </w:tcPr>
          <w:p w:rsidR="0067332B" w:rsidRPr="00414DAE" w:rsidRDefault="0067332B" w:rsidP="0067332B">
            <w:pPr>
              <w:pStyle w:val="TAC"/>
            </w:pPr>
            <w:r w:rsidRPr="00414DAE">
              <w:rPr>
                <w:bCs/>
              </w:rPr>
              <w:t>12.5</w:t>
            </w:r>
          </w:p>
        </w:tc>
        <w:tc>
          <w:tcPr>
            <w:tcW w:w="2426" w:type="dxa"/>
            <w:tcPrChange w:id="616" w:author="Zhangqian (Zq)" w:date="2019-09-27T15:16:00Z">
              <w:tcPr>
                <w:tcW w:w="3648" w:type="dxa"/>
              </w:tcPr>
            </w:tcPrChange>
          </w:tcPr>
          <w:p w:rsidR="0067332B" w:rsidRPr="00414DAE" w:rsidRDefault="0067332B" w:rsidP="0067332B">
            <w:pPr>
              <w:pStyle w:val="TAC"/>
              <w:rPr>
                <w:ins w:id="617" w:author="Zhangqian (Zq)" w:date="2019-09-27T15:16:00Z"/>
                <w:bCs/>
              </w:rPr>
            </w:pPr>
            <w:ins w:id="618" w:author="Zhangqian (Zq)" w:date="2019-09-27T15:17:00Z">
              <w:r w:rsidRPr="00414DAE">
                <w:rPr>
                  <w:bCs/>
                </w:rPr>
                <w:t>12.5</w:t>
              </w:r>
            </w:ins>
          </w:p>
        </w:tc>
      </w:tr>
      <w:tr w:rsidR="0067332B" w:rsidRPr="00414DAE" w:rsidTr="00095A3E">
        <w:trPr>
          <w:trHeight w:val="377"/>
          <w:jc w:val="center"/>
        </w:trPr>
        <w:tc>
          <w:tcPr>
            <w:tcW w:w="9860" w:type="dxa"/>
            <w:gridSpan w:val="5"/>
          </w:tcPr>
          <w:p w:rsidR="0067332B" w:rsidRPr="00414DAE" w:rsidRDefault="0067332B" w:rsidP="0067332B">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rsidR="0067332B" w:rsidRPr="00414DAE" w:rsidRDefault="0067332B" w:rsidP="0067332B">
            <w:pPr>
              <w:pStyle w:val="TAN"/>
              <w:rPr>
                <w:ins w:id="619" w:author="Zhangqian (Zq)" w:date="2019-09-27T15:16:00Z"/>
              </w:rPr>
            </w:pPr>
            <w:r w:rsidRPr="00414DAE">
              <w:t>NOTE 2:</w:t>
            </w:r>
            <w:r w:rsidRPr="00414DAE">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414DAE">
                <w:t>A.3.2</w:t>
              </w:r>
            </w:smartTag>
            <w:r w:rsidRPr="00414DAE">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t xml:space="preserve">Table 7.6A.2.1-2: In-band blocking for intra-band contiguous </w:t>
      </w:r>
      <w:proofErr w:type="gramStart"/>
      <w:r w:rsidRPr="00414DAE">
        <w:rPr>
          <w:rFonts w:cs="Arial"/>
        </w:rPr>
        <w:t>CA  with</w:t>
      </w:r>
      <w:proofErr w:type="gramEnd"/>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0EB8" w:rsidRPr="00414DAE" w:rsidTr="00EC4E96">
        <w:trPr>
          <w:jc w:val="center"/>
        </w:trPr>
        <w:tc>
          <w:tcPr>
            <w:tcW w:w="1075" w:type="dxa"/>
            <w:vMerge w:val="restart"/>
          </w:tcPr>
          <w:p w:rsidR="003F0EB8" w:rsidRPr="00414DAE" w:rsidRDefault="003F0EB8" w:rsidP="00EC4E96">
            <w:pPr>
              <w:pStyle w:val="TAH"/>
            </w:pPr>
            <w:r w:rsidRPr="00414DAE">
              <w:t>NR band</w:t>
            </w:r>
          </w:p>
        </w:tc>
        <w:tc>
          <w:tcPr>
            <w:tcW w:w="1440" w:type="dxa"/>
            <w:shd w:val="clear" w:color="auto" w:fill="auto"/>
          </w:tcPr>
          <w:p w:rsidR="003F0EB8" w:rsidRPr="00414DAE" w:rsidRDefault="003F0EB8" w:rsidP="00EC4E96">
            <w:pPr>
              <w:pStyle w:val="TAH"/>
            </w:pPr>
            <w:r w:rsidRPr="00414DAE">
              <w:t>Parameter</w:t>
            </w:r>
          </w:p>
        </w:tc>
        <w:tc>
          <w:tcPr>
            <w:tcW w:w="1080" w:type="dxa"/>
          </w:tcPr>
          <w:p w:rsidR="003F0EB8" w:rsidRPr="00414DAE" w:rsidRDefault="003F0EB8" w:rsidP="00EC4E96">
            <w:pPr>
              <w:pStyle w:val="TAH"/>
            </w:pPr>
            <w:r w:rsidRPr="00414DAE">
              <w:t>Unit</w:t>
            </w:r>
          </w:p>
        </w:tc>
        <w:tc>
          <w:tcPr>
            <w:tcW w:w="2880" w:type="dxa"/>
          </w:tcPr>
          <w:p w:rsidR="003F0EB8" w:rsidRPr="00414DAE" w:rsidRDefault="003F0EB8" w:rsidP="00EC4E96">
            <w:pPr>
              <w:pStyle w:val="TAH"/>
            </w:pPr>
            <w:r w:rsidRPr="00414DAE">
              <w:t>Case 1</w:t>
            </w:r>
          </w:p>
        </w:tc>
        <w:tc>
          <w:tcPr>
            <w:tcW w:w="3206" w:type="dxa"/>
          </w:tcPr>
          <w:p w:rsidR="003F0EB8" w:rsidRPr="00414DAE" w:rsidRDefault="003F0EB8" w:rsidP="00EC4E96">
            <w:pPr>
              <w:pStyle w:val="TAH"/>
            </w:pPr>
            <w:r w:rsidRPr="00414DAE">
              <w:t>Case 2</w:t>
            </w:r>
          </w:p>
        </w:tc>
      </w:tr>
      <w:tr w:rsidR="003F0EB8" w:rsidRPr="00414DAE" w:rsidTr="00EC4E96">
        <w:trPr>
          <w:jc w:val="center"/>
        </w:trPr>
        <w:tc>
          <w:tcPr>
            <w:tcW w:w="1075" w:type="dxa"/>
            <w:vMerge/>
          </w:tcPr>
          <w:p w:rsidR="003F0EB8" w:rsidRPr="00414DAE" w:rsidRDefault="003F0EB8" w:rsidP="00EC4E96">
            <w:pPr>
              <w:pStyle w:val="TAC"/>
              <w:jc w:val="left"/>
              <w:rPr>
                <w:rFonts w:cs="Arial"/>
                <w:lang w:val="sv-SE"/>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dBm</w:t>
            </w:r>
          </w:p>
        </w:tc>
        <w:tc>
          <w:tcPr>
            <w:tcW w:w="2880" w:type="dxa"/>
            <w:vAlign w:val="center"/>
          </w:tcPr>
          <w:p w:rsidR="003F0EB8" w:rsidRPr="00414DAE" w:rsidRDefault="003F0EB8" w:rsidP="00EC4E96">
            <w:pPr>
              <w:pStyle w:val="TAC"/>
              <w:rPr>
                <w:rFonts w:cs="Arial"/>
              </w:rPr>
            </w:pPr>
            <w:r w:rsidRPr="00414DAE">
              <w:rPr>
                <w:rFonts w:cs="Arial"/>
              </w:rPr>
              <w:t>-56</w:t>
            </w:r>
          </w:p>
        </w:tc>
        <w:tc>
          <w:tcPr>
            <w:tcW w:w="3206" w:type="dxa"/>
          </w:tcPr>
          <w:p w:rsidR="003F0EB8" w:rsidRPr="00414DAE" w:rsidRDefault="003F0EB8" w:rsidP="00EC4E96">
            <w:pPr>
              <w:pStyle w:val="TAC"/>
              <w:rPr>
                <w:rFonts w:cs="Arial"/>
              </w:rPr>
            </w:pPr>
            <w:r w:rsidRPr="00414DAE">
              <w:rPr>
                <w:rFonts w:cs="Arial"/>
              </w:rPr>
              <w:t>-44</w:t>
            </w:r>
          </w:p>
        </w:tc>
      </w:tr>
      <w:tr w:rsidR="003F0EB8" w:rsidRPr="00414DAE" w:rsidTr="00EC4E96">
        <w:trPr>
          <w:jc w:val="center"/>
        </w:trPr>
        <w:tc>
          <w:tcPr>
            <w:tcW w:w="1075" w:type="dxa"/>
            <w:vMerge w:val="restart"/>
          </w:tcPr>
          <w:p w:rsidR="003F0EB8" w:rsidRPr="00414DAE" w:rsidRDefault="003F0EB8" w:rsidP="00EC4E96">
            <w:pPr>
              <w:pStyle w:val="TAL"/>
              <w:rPr>
                <w:rFonts w:cs="Arial"/>
                <w:lang w:val="sv-SE"/>
              </w:rPr>
            </w:pPr>
            <w:r w:rsidRPr="00414DAE">
              <w:rPr>
                <w:rFonts w:cs="Arial"/>
                <w:lang w:val="sv-SE"/>
              </w:rPr>
              <w:t>n77, n78, n79</w:t>
            </w: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206" w:type="dxa"/>
            <w:vAlign w:val="center"/>
          </w:tcPr>
          <w:p w:rsidR="003F0EB8" w:rsidRPr="00414DAE" w:rsidRDefault="003F0EB8" w:rsidP="00EC4E96">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3F0EB8" w:rsidRPr="00414DAE" w:rsidTr="00EC4E96">
        <w:trPr>
          <w:jc w:val="center"/>
        </w:trPr>
        <w:tc>
          <w:tcPr>
            <w:tcW w:w="1075" w:type="dxa"/>
            <w:vMerge/>
          </w:tcPr>
          <w:p w:rsidR="003F0EB8" w:rsidRPr="00414DAE" w:rsidRDefault="003F0EB8" w:rsidP="00EC4E96">
            <w:pPr>
              <w:pStyle w:val="TAC"/>
              <w:rPr>
                <w:rFonts w:cs="Arial"/>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NOTE 2</w:t>
            </w:r>
          </w:p>
        </w:tc>
        <w:tc>
          <w:tcPr>
            <w:tcW w:w="3206" w:type="dxa"/>
            <w:vAlign w:val="center"/>
          </w:tcPr>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3BW</w:t>
            </w:r>
            <w:r w:rsidRPr="00414DAE">
              <w:rPr>
                <w:rFonts w:cs="Arial"/>
                <w:vertAlign w:val="subscript"/>
              </w:rPr>
              <w:t>channel CA</w:t>
            </w:r>
          </w:p>
          <w:p w:rsidR="003F0EB8" w:rsidRPr="00414DAE" w:rsidRDefault="003F0EB8" w:rsidP="00EC4E96">
            <w:pPr>
              <w:pStyle w:val="TAC"/>
              <w:rPr>
                <w:rFonts w:cs="Arial"/>
              </w:rPr>
            </w:pPr>
            <w:r w:rsidRPr="00414DAE">
              <w:rPr>
                <w:rFonts w:cs="Arial"/>
              </w:rPr>
              <w:t>to</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+ 3BW</w:t>
            </w:r>
            <w:r w:rsidRPr="00414DAE">
              <w:rPr>
                <w:rFonts w:cs="Arial"/>
                <w:vertAlign w:val="subscript"/>
              </w:rPr>
              <w:t>channel CA</w:t>
            </w:r>
          </w:p>
        </w:tc>
      </w:tr>
      <w:tr w:rsidR="003F0EB8" w:rsidRPr="00414DAE" w:rsidTr="00EC4E96">
        <w:trPr>
          <w:jc w:val="center"/>
        </w:trPr>
        <w:tc>
          <w:tcPr>
            <w:tcW w:w="9681" w:type="dxa"/>
            <w:gridSpan w:val="5"/>
          </w:tcPr>
          <w:p w:rsidR="003F0EB8" w:rsidRPr="00414DAE" w:rsidRDefault="003F0EB8" w:rsidP="00EC4E96">
            <w:pPr>
              <w:pStyle w:val="TAN"/>
            </w:pPr>
            <w:r w:rsidRPr="00414DAE">
              <w:t>NOTE 1:</w:t>
            </w:r>
            <w:r w:rsidRPr="00414DAE">
              <w:tab/>
              <w:t xml:space="preserve">The absolute value of the interferer offset </w:t>
            </w:r>
            <w:proofErr w:type="spellStart"/>
            <w:r w:rsidRPr="00414DAE">
              <w:t>Finterferer</w:t>
            </w:r>
            <w:proofErr w:type="spellEnd"/>
            <w:r w:rsidRPr="00414DAE">
              <w:t xml:space="preserve"> (offset) shall be further adjusted to </w:t>
            </w:r>
            <w:r w:rsidRPr="00414DAE">
              <w:rPr>
                <w:rFonts w:eastAsia="Osaka"/>
                <w:position w:val="-10"/>
              </w:rPr>
              <w:object w:dxaOrig="2659" w:dyaOrig="400">
                <v:shape id="_x0000_i1029" type="#_x0000_t75" style="width:114.45pt;height:14.55pt" o:ole="">
                  <v:imagedata r:id="rId13" o:title=""/>
                </v:shape>
                <o:OLEObject Type="Embed" ProgID="Equation.3" ShapeID="_x0000_i1029" DrawAspect="Content" ObjectID="_1634785466" r:id="rId18"/>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3F0EB8" w:rsidRPr="00414DAE" w:rsidRDefault="003F0EB8" w:rsidP="00EC4E96">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rsidR="003F0EB8" w:rsidRPr="00414DAE" w:rsidRDefault="003F0EB8" w:rsidP="00EC4E96">
            <w:pPr>
              <w:pStyle w:val="TAN"/>
            </w:pPr>
            <w:r w:rsidRPr="00414DAE">
              <w:t>NOTE 3:</w:t>
            </w:r>
            <w:r w:rsidRPr="00414DAE">
              <w:tab/>
              <w:t>CBW denotes the channel bandwidth of the wanted signal</w:t>
            </w:r>
          </w:p>
        </w:tc>
      </w:tr>
    </w:tbl>
    <w:p w:rsidR="003F0EB8" w:rsidRPr="00414DAE" w:rsidRDefault="003F0EB8" w:rsidP="003F0EB8"/>
    <w:p w:rsidR="003F0EB8" w:rsidRPr="00414DAE" w:rsidRDefault="003F0EB8" w:rsidP="003F0EB8">
      <w:pPr>
        <w:pStyle w:val="TH"/>
        <w:rPr>
          <w:rFonts w:cs="Arial"/>
        </w:rPr>
      </w:pPr>
      <w:r w:rsidRPr="00414DAE">
        <w:rPr>
          <w:rFonts w:cs="Arial"/>
        </w:rPr>
        <w:t xml:space="preserve">Table 7.6A.2.1-2a: In-band blocking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3F0EB8" w:rsidRPr="00414DAE" w:rsidTr="00EC4E96">
        <w:trPr>
          <w:jc w:val="center"/>
        </w:trPr>
        <w:tc>
          <w:tcPr>
            <w:tcW w:w="985" w:type="dxa"/>
            <w:vMerge w:val="restart"/>
          </w:tcPr>
          <w:p w:rsidR="003F0EB8" w:rsidRPr="00414DAE" w:rsidRDefault="003F0EB8" w:rsidP="00EC4E96">
            <w:pPr>
              <w:pStyle w:val="TAH"/>
            </w:pPr>
            <w:r w:rsidRPr="00414DAE">
              <w:t>NR band</w:t>
            </w:r>
          </w:p>
        </w:tc>
        <w:tc>
          <w:tcPr>
            <w:tcW w:w="1620" w:type="dxa"/>
            <w:shd w:val="clear" w:color="auto" w:fill="auto"/>
          </w:tcPr>
          <w:p w:rsidR="003F0EB8" w:rsidRPr="00414DAE" w:rsidRDefault="003F0EB8" w:rsidP="00EC4E96">
            <w:pPr>
              <w:pStyle w:val="TAH"/>
            </w:pPr>
            <w:r w:rsidRPr="00414DAE">
              <w:t>Parameter</w:t>
            </w:r>
          </w:p>
        </w:tc>
        <w:tc>
          <w:tcPr>
            <w:tcW w:w="900" w:type="dxa"/>
          </w:tcPr>
          <w:p w:rsidR="003F0EB8" w:rsidRPr="00414DAE" w:rsidRDefault="003F0EB8" w:rsidP="00EC4E96">
            <w:pPr>
              <w:pStyle w:val="TAH"/>
            </w:pPr>
            <w:r w:rsidRPr="00414DAE">
              <w:t>Unit</w:t>
            </w:r>
          </w:p>
        </w:tc>
        <w:tc>
          <w:tcPr>
            <w:tcW w:w="2970" w:type="dxa"/>
          </w:tcPr>
          <w:p w:rsidR="003F0EB8" w:rsidRPr="00414DAE" w:rsidRDefault="003F0EB8" w:rsidP="00EC4E96">
            <w:pPr>
              <w:pStyle w:val="TAH"/>
            </w:pPr>
            <w:r w:rsidRPr="00414DAE">
              <w:t>Case 1</w:t>
            </w:r>
          </w:p>
        </w:tc>
        <w:tc>
          <w:tcPr>
            <w:tcW w:w="3304" w:type="dxa"/>
          </w:tcPr>
          <w:p w:rsidR="003F0EB8" w:rsidRPr="00414DAE" w:rsidRDefault="003F0EB8" w:rsidP="00EC4E96">
            <w:pPr>
              <w:pStyle w:val="TAH"/>
            </w:pPr>
            <w:r w:rsidRPr="00414DAE">
              <w:t>Case 2</w:t>
            </w:r>
          </w:p>
        </w:tc>
      </w:tr>
      <w:tr w:rsidR="003F0EB8" w:rsidRPr="00414DAE" w:rsidTr="00EC4E96">
        <w:trPr>
          <w:jc w:val="center"/>
        </w:trPr>
        <w:tc>
          <w:tcPr>
            <w:tcW w:w="985" w:type="dxa"/>
            <w:vMerge/>
          </w:tcPr>
          <w:p w:rsidR="003F0EB8" w:rsidRPr="00414DAE" w:rsidRDefault="003F0EB8" w:rsidP="00EC4E96">
            <w:pPr>
              <w:pStyle w:val="TAC"/>
              <w:jc w:val="left"/>
              <w:rPr>
                <w:rFonts w:cs="Arial"/>
                <w:lang w:val="sv-SE"/>
              </w:rPr>
            </w:pPr>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900" w:type="dxa"/>
          </w:tcPr>
          <w:p w:rsidR="003F0EB8" w:rsidRPr="00414DAE" w:rsidRDefault="003F0EB8" w:rsidP="00EC4E96">
            <w:pPr>
              <w:pStyle w:val="TAC"/>
              <w:rPr>
                <w:rFonts w:cs="Arial"/>
                <w:lang w:val="sv-SE"/>
              </w:rPr>
            </w:pPr>
            <w:r w:rsidRPr="00414DAE">
              <w:rPr>
                <w:rFonts w:cs="Arial"/>
                <w:lang w:val="sv-SE"/>
              </w:rPr>
              <w:t>dBm</w:t>
            </w:r>
          </w:p>
        </w:tc>
        <w:tc>
          <w:tcPr>
            <w:tcW w:w="2970" w:type="dxa"/>
            <w:vAlign w:val="center"/>
          </w:tcPr>
          <w:p w:rsidR="003F0EB8" w:rsidRPr="00414DAE" w:rsidRDefault="003F0EB8" w:rsidP="00EC4E96">
            <w:pPr>
              <w:pStyle w:val="TAC"/>
              <w:rPr>
                <w:rFonts w:cs="Arial"/>
              </w:rPr>
            </w:pPr>
            <w:r w:rsidRPr="00414DAE">
              <w:rPr>
                <w:rFonts w:cs="Arial"/>
              </w:rPr>
              <w:t>-56</w:t>
            </w:r>
          </w:p>
        </w:tc>
        <w:tc>
          <w:tcPr>
            <w:tcW w:w="3304" w:type="dxa"/>
          </w:tcPr>
          <w:p w:rsidR="003F0EB8" w:rsidRPr="00414DAE" w:rsidRDefault="003F0EB8" w:rsidP="00EC4E96">
            <w:pPr>
              <w:pStyle w:val="TAC"/>
              <w:rPr>
                <w:rFonts w:cs="Arial"/>
              </w:rPr>
            </w:pPr>
            <w:r w:rsidRPr="00414DAE">
              <w:rPr>
                <w:rFonts w:cs="Arial"/>
              </w:rPr>
              <w:t>-44</w:t>
            </w:r>
          </w:p>
        </w:tc>
      </w:tr>
      <w:tr w:rsidR="003F0EB8" w:rsidRPr="00414DAE" w:rsidTr="00EC4E96">
        <w:trPr>
          <w:jc w:val="center"/>
        </w:trPr>
        <w:tc>
          <w:tcPr>
            <w:tcW w:w="985" w:type="dxa"/>
            <w:vMerge w:val="restart"/>
          </w:tcPr>
          <w:p w:rsidR="003F0EB8" w:rsidRPr="00414DAE" w:rsidRDefault="003F0EB8" w:rsidP="00EC4E96">
            <w:pPr>
              <w:pStyle w:val="TAL"/>
              <w:rPr>
                <w:rFonts w:cs="Arial"/>
                <w:lang w:val="sv-SE"/>
              </w:rPr>
            </w:pPr>
            <w:r w:rsidRPr="00414DAE">
              <w:rPr>
                <w:rFonts w:cs="Arial"/>
                <w:lang w:val="sv-SE"/>
              </w:rPr>
              <w:t>n41</w:t>
            </w:r>
            <w:ins w:id="620" w:author="Zhangqian (Zq)" w:date="2019-09-27T15:21:00Z">
              <w:r w:rsidR="0067332B">
                <w:rPr>
                  <w:rFonts w:cs="Arial"/>
                  <w:lang w:val="sv-SE"/>
                </w:rPr>
                <w:t>, n66</w:t>
              </w:r>
            </w:ins>
            <w:ins w:id="621" w:author="Zhangqian (Zq)" w:date="2019-09-27T15:22:00Z">
              <w:r w:rsidR="0067332B">
                <w:rPr>
                  <w:rFonts w:cs="Arial"/>
                  <w:lang w:val="sv-SE"/>
                </w:rPr>
                <w:t>, n71, n48</w:t>
              </w:r>
            </w:ins>
            <w:ins w:id="622" w:author="Zhangqian (Zq)" w:date="2019-09-27T15:23:00Z">
              <w:r w:rsidR="0067332B">
                <w:rPr>
                  <w:rFonts w:cs="Arial"/>
                  <w:lang w:val="sv-SE"/>
                </w:rPr>
                <w:t>,n40</w:t>
              </w:r>
            </w:ins>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900" w:type="dxa"/>
          </w:tcPr>
          <w:p w:rsidR="003F0EB8" w:rsidRPr="00414DAE" w:rsidRDefault="003F0EB8" w:rsidP="00EC4E96">
            <w:pPr>
              <w:pStyle w:val="TAC"/>
              <w:rPr>
                <w:rFonts w:cs="Arial"/>
                <w:lang w:val="sv-SE"/>
              </w:rPr>
            </w:pPr>
            <w:r w:rsidRPr="00414DAE">
              <w:rPr>
                <w:rFonts w:cs="Arial"/>
                <w:lang w:val="sv-SE"/>
              </w:rPr>
              <w:t>MHz</w:t>
            </w:r>
          </w:p>
        </w:tc>
        <w:tc>
          <w:tcPr>
            <w:tcW w:w="2970" w:type="dxa"/>
            <w:vAlign w:val="center"/>
          </w:tcPr>
          <w:p w:rsidR="003F0EB8" w:rsidRPr="00414DAE" w:rsidRDefault="003F0EB8" w:rsidP="00EC4E96">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304" w:type="dxa"/>
            <w:vAlign w:val="center"/>
          </w:tcPr>
          <w:p w:rsidR="003F0EB8" w:rsidRPr="00414DAE" w:rsidRDefault="003F0EB8" w:rsidP="00EC4E96">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3F0EB8" w:rsidRPr="00414DAE" w:rsidTr="00EC4E96">
        <w:trPr>
          <w:jc w:val="center"/>
        </w:trPr>
        <w:tc>
          <w:tcPr>
            <w:tcW w:w="985" w:type="dxa"/>
            <w:vMerge/>
          </w:tcPr>
          <w:p w:rsidR="003F0EB8" w:rsidRPr="00414DAE" w:rsidRDefault="003F0EB8" w:rsidP="00EC4E96">
            <w:pPr>
              <w:pStyle w:val="TAC"/>
              <w:rPr>
                <w:rFonts w:cs="Arial"/>
              </w:rPr>
            </w:pPr>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p>
        </w:tc>
        <w:tc>
          <w:tcPr>
            <w:tcW w:w="900" w:type="dxa"/>
          </w:tcPr>
          <w:p w:rsidR="003F0EB8" w:rsidRPr="00414DAE" w:rsidRDefault="003F0EB8" w:rsidP="00EC4E96">
            <w:pPr>
              <w:pStyle w:val="TAC"/>
              <w:rPr>
                <w:rFonts w:eastAsia="宋体" w:cs="Arial"/>
                <w:lang w:val="sv-SE" w:eastAsia="zh-CN"/>
              </w:rPr>
            </w:pPr>
            <w:r w:rsidRPr="00414DAE">
              <w:rPr>
                <w:rFonts w:eastAsia="宋体" w:cs="Arial" w:hint="eastAsia"/>
                <w:lang w:val="sv-SE" w:eastAsia="zh-CN"/>
              </w:rPr>
              <w:t>MHz</w:t>
            </w:r>
          </w:p>
        </w:tc>
        <w:tc>
          <w:tcPr>
            <w:tcW w:w="2970" w:type="dxa"/>
            <w:vAlign w:val="center"/>
          </w:tcPr>
          <w:p w:rsidR="003F0EB8" w:rsidRPr="00414DAE" w:rsidRDefault="003F0EB8" w:rsidP="00EC4E96">
            <w:pPr>
              <w:pStyle w:val="TAC"/>
              <w:rPr>
                <w:rFonts w:cs="Arial"/>
              </w:rPr>
            </w:pPr>
            <w:r w:rsidRPr="00414DAE">
              <w:rPr>
                <w:rFonts w:cs="Arial"/>
              </w:rPr>
              <w:t>NOTE 2</w:t>
            </w:r>
          </w:p>
        </w:tc>
        <w:tc>
          <w:tcPr>
            <w:tcW w:w="3304" w:type="dxa"/>
          </w:tcPr>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15</w:t>
            </w:r>
          </w:p>
          <w:p w:rsidR="003F0EB8" w:rsidRPr="00414DAE" w:rsidRDefault="003F0EB8" w:rsidP="00EC4E96">
            <w:pPr>
              <w:pStyle w:val="TAC"/>
              <w:rPr>
                <w:rFonts w:cs="Arial"/>
              </w:rPr>
            </w:pPr>
            <w:r w:rsidRPr="00414DAE">
              <w:rPr>
                <w:rFonts w:cs="Arial"/>
              </w:rPr>
              <w:t>to</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+ 15</w:t>
            </w:r>
          </w:p>
        </w:tc>
      </w:tr>
      <w:tr w:rsidR="003F0EB8" w:rsidRPr="00414DAE" w:rsidTr="00EC4E96">
        <w:trPr>
          <w:jc w:val="center"/>
        </w:trPr>
        <w:tc>
          <w:tcPr>
            <w:tcW w:w="9779" w:type="dxa"/>
            <w:gridSpan w:val="5"/>
          </w:tcPr>
          <w:p w:rsidR="003F0EB8" w:rsidRPr="00414DAE" w:rsidRDefault="003F0EB8" w:rsidP="00EC4E96">
            <w:pPr>
              <w:pStyle w:val="TAN"/>
            </w:pPr>
            <w:r w:rsidRPr="00414DAE">
              <w:t>NOTE 1:</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rPr>
                <w:rFonts w:eastAsia="Courier New"/>
                <w:position w:val="-10"/>
              </w:rPr>
              <w:object w:dxaOrig="2659" w:dyaOrig="400">
                <v:shape id="_x0000_i1030" type="#_x0000_t75" style="width:114.45pt;height:14.55pt" o:ole="">
                  <v:imagedata r:id="rId13" o:title=""/>
                </v:shape>
                <o:OLEObject Type="Embed" ProgID="Equation.3" ShapeID="_x0000_i1030" DrawAspect="Content" ObjectID="_1634785467" r:id="rId19"/>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3F0EB8" w:rsidRPr="00414DAE" w:rsidRDefault="003F0EB8" w:rsidP="00EC4E96">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rsidR="003F0EB8" w:rsidRPr="00414DAE" w:rsidRDefault="003F0EB8" w:rsidP="00EC4E96">
            <w:pPr>
              <w:pStyle w:val="TAN"/>
            </w:pPr>
            <w:r w:rsidRPr="00414DAE">
              <w:t>NOTE 3:</w:t>
            </w:r>
            <w:r w:rsidRPr="00414DAE">
              <w:tab/>
              <w:t>CBW denotes the channel bandwidth of the wanted signal</w:t>
            </w:r>
          </w:p>
        </w:tc>
      </w:tr>
    </w:tbl>
    <w:p w:rsidR="003F0EB8" w:rsidRPr="00414DAE" w:rsidRDefault="003F0EB8" w:rsidP="003F0EB8">
      <w:pPr>
        <w:pStyle w:val="3"/>
        <w:ind w:left="0" w:firstLine="0"/>
      </w:pPr>
      <w:bookmarkStart w:id="623" w:name="_Toc13119722"/>
      <w:r w:rsidRPr="00414DAE">
        <w:t>7.6A.3</w:t>
      </w:r>
      <w:r w:rsidRPr="00414DAE">
        <w:tab/>
        <w:t>Out-of-band blocking for CA</w:t>
      </w:r>
      <w:bookmarkEnd w:id="623"/>
    </w:p>
    <w:p w:rsidR="003F0EB8" w:rsidRPr="00414DAE" w:rsidRDefault="003F0EB8" w:rsidP="003F0EB8">
      <w:pPr>
        <w:pStyle w:val="4"/>
        <w:ind w:left="0" w:firstLine="0"/>
      </w:pPr>
      <w:bookmarkStart w:id="624" w:name="_Toc13119723"/>
      <w:r w:rsidRPr="00414DAE">
        <w:t>7.6A.3.1</w:t>
      </w:r>
      <w:r w:rsidRPr="00414DAE">
        <w:tab/>
        <w:t>Out-of-band blocking for Intra-band contiguous CA</w:t>
      </w:r>
      <w:bookmarkEnd w:id="624"/>
    </w:p>
    <w:p w:rsidR="003F0EB8" w:rsidRPr="00414DAE" w:rsidRDefault="003F0EB8" w:rsidP="003F0EB8">
      <w:r w:rsidRPr="00414DAE">
        <w:t xml:space="preserve">For intra-band contiguous carrier </w:t>
      </w:r>
      <w:proofErr w:type="spellStart"/>
      <w:r w:rsidRPr="00414DAE">
        <w:t>aggreagation</w:t>
      </w:r>
      <w:proofErr w:type="spellEnd"/>
      <w:r w:rsidRPr="00414DAE">
        <w:t xml:space="preserve"> the downlink SCC(s) shall be configured at nominal channel spacing to the PCC. For FDD, the PCC shall be configured closest to the uplink band. All downlink carriers shall be active throughout the test.</w:t>
      </w:r>
    </w:p>
    <w:p w:rsidR="003F0EB8" w:rsidRPr="00414DAE" w:rsidRDefault="003F0EB8" w:rsidP="003F0EB8">
      <w:r w:rsidRPr="00414DAE">
        <w:lastRenderedPageBreak/>
        <w:t>The UE shall fulfil the minimum requirement in presence of an interfering signal specified in Table 7.6A.3-1, Table 7.6A.3-1a, Table 7.6A.3-2 and Table 7.6A.3-2a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3F0EB8" w:rsidRPr="00414DAE" w:rsidRDefault="003F0EB8" w:rsidP="003F0EB8">
      <w:pPr>
        <w:pStyle w:val="TH"/>
        <w:rPr>
          <w:rFonts w:cs="Arial"/>
        </w:rPr>
      </w:pPr>
      <w:r w:rsidRPr="00414DAE">
        <w:rPr>
          <w:rFonts w:cs="Arial"/>
        </w:rPr>
        <w:t>Table 7.6A.3-1: Out-of-band blocking parameters for intra-band contiguous CA</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6"/>
        <w:gridCol w:w="1414"/>
        <w:gridCol w:w="1414"/>
        <w:gridCol w:w="1414"/>
        <w:gridCol w:w="1720"/>
        <w:gridCol w:w="1722"/>
      </w:tblGrid>
      <w:tr w:rsidR="00BC163F" w:rsidRPr="00414DAE" w:rsidTr="00BC163F">
        <w:trPr>
          <w:trHeight w:val="215"/>
          <w:jc w:val="center"/>
        </w:trPr>
        <w:tc>
          <w:tcPr>
            <w:tcW w:w="1592" w:type="dxa"/>
            <w:vMerge w:val="restart"/>
            <w:shd w:val="clear" w:color="auto" w:fill="auto"/>
          </w:tcPr>
          <w:p w:rsidR="00BC163F" w:rsidRPr="00414DAE" w:rsidRDefault="00BC163F" w:rsidP="00EC4E96">
            <w:pPr>
              <w:pStyle w:val="TAH"/>
            </w:pPr>
            <w:r w:rsidRPr="00414DAE">
              <w:t>RX parameter</w:t>
            </w:r>
          </w:p>
        </w:tc>
        <w:tc>
          <w:tcPr>
            <w:tcW w:w="456" w:type="dxa"/>
            <w:vMerge w:val="restart"/>
          </w:tcPr>
          <w:p w:rsidR="00BC163F" w:rsidRPr="00414DAE" w:rsidRDefault="00BC163F" w:rsidP="00EC4E96">
            <w:pPr>
              <w:pStyle w:val="TAH"/>
            </w:pPr>
            <w:r w:rsidRPr="00414DAE">
              <w:t>Units</w:t>
            </w:r>
          </w:p>
        </w:tc>
        <w:tc>
          <w:tcPr>
            <w:tcW w:w="7684" w:type="dxa"/>
            <w:gridSpan w:val="5"/>
          </w:tcPr>
          <w:p w:rsidR="00BC163F" w:rsidRPr="00414DAE" w:rsidRDefault="00BC163F" w:rsidP="00EC4E96">
            <w:pPr>
              <w:pStyle w:val="TAH"/>
            </w:pPr>
            <w:r w:rsidRPr="00414DAE">
              <w:t>CA bandwidth class</w:t>
            </w:r>
          </w:p>
        </w:tc>
      </w:tr>
      <w:tr w:rsidR="00BC163F" w:rsidRPr="00414DAE" w:rsidTr="00BC163F">
        <w:trPr>
          <w:trHeight w:val="215"/>
          <w:jc w:val="center"/>
        </w:trPr>
        <w:tc>
          <w:tcPr>
            <w:tcW w:w="1592" w:type="dxa"/>
            <w:vMerge/>
            <w:shd w:val="clear" w:color="auto" w:fill="auto"/>
          </w:tcPr>
          <w:p w:rsidR="00BC163F" w:rsidRPr="00414DAE" w:rsidRDefault="00BC163F" w:rsidP="00EC4E96">
            <w:pPr>
              <w:pStyle w:val="TAH"/>
            </w:pPr>
          </w:p>
        </w:tc>
        <w:tc>
          <w:tcPr>
            <w:tcW w:w="456" w:type="dxa"/>
            <w:vMerge/>
          </w:tcPr>
          <w:p w:rsidR="00BC163F" w:rsidRPr="00414DAE" w:rsidRDefault="00BC163F" w:rsidP="00EC4E96">
            <w:pPr>
              <w:pStyle w:val="TAH"/>
            </w:pPr>
          </w:p>
        </w:tc>
        <w:tc>
          <w:tcPr>
            <w:tcW w:w="1414" w:type="dxa"/>
          </w:tcPr>
          <w:p w:rsidR="00BC163F" w:rsidRPr="00414DAE" w:rsidRDefault="00BC163F" w:rsidP="00EC4E96">
            <w:pPr>
              <w:pStyle w:val="TAH"/>
              <w:rPr>
                <w:lang w:eastAsia="zh-CN"/>
              </w:rPr>
            </w:pPr>
            <w:ins w:id="625" w:author="Zhangqian (Zq)" w:date="2019-09-27T15:32:00Z">
              <w:r>
                <w:rPr>
                  <w:rFonts w:hint="eastAsia"/>
                  <w:lang w:eastAsia="zh-CN"/>
                </w:rPr>
                <w:t>B</w:t>
              </w:r>
            </w:ins>
          </w:p>
        </w:tc>
        <w:tc>
          <w:tcPr>
            <w:tcW w:w="1414" w:type="dxa"/>
          </w:tcPr>
          <w:p w:rsidR="00BC163F" w:rsidRPr="00414DAE" w:rsidRDefault="00BC163F" w:rsidP="00EC4E96">
            <w:pPr>
              <w:pStyle w:val="TAH"/>
            </w:pPr>
            <w:r w:rsidRPr="00414DAE">
              <w:t>C</w:t>
            </w:r>
          </w:p>
        </w:tc>
        <w:tc>
          <w:tcPr>
            <w:tcW w:w="1414" w:type="dxa"/>
          </w:tcPr>
          <w:p w:rsidR="00BC163F" w:rsidRPr="00414DAE" w:rsidRDefault="00BC163F" w:rsidP="00EC4E96">
            <w:pPr>
              <w:pStyle w:val="TAH"/>
            </w:pPr>
            <w:r w:rsidRPr="00414DAE">
              <w:t>D</w:t>
            </w:r>
          </w:p>
        </w:tc>
        <w:tc>
          <w:tcPr>
            <w:tcW w:w="1720" w:type="dxa"/>
          </w:tcPr>
          <w:p w:rsidR="00BC163F" w:rsidRPr="00414DAE" w:rsidRDefault="00BC163F" w:rsidP="00EC4E96">
            <w:pPr>
              <w:pStyle w:val="TAH"/>
            </w:pPr>
            <w:del w:id="626" w:author="Zhangqian (Zq)" w:date="2019-11-04T12:06:00Z">
              <w:r w:rsidRPr="00414DAE" w:rsidDel="00217D18">
                <w:delText>E</w:delText>
              </w:r>
            </w:del>
          </w:p>
        </w:tc>
        <w:tc>
          <w:tcPr>
            <w:tcW w:w="1722" w:type="dxa"/>
          </w:tcPr>
          <w:p w:rsidR="00BC163F" w:rsidRPr="00414DAE" w:rsidRDefault="00BC163F" w:rsidP="00EC4E96">
            <w:pPr>
              <w:pStyle w:val="TAH"/>
              <w:rPr>
                <w:lang w:eastAsia="zh-CN"/>
              </w:rPr>
            </w:pPr>
            <w:ins w:id="627" w:author="Zhangqian (Zq)" w:date="2019-09-27T15:27:00Z">
              <w:r>
                <w:rPr>
                  <w:rFonts w:hint="eastAsia"/>
                  <w:lang w:eastAsia="zh-CN"/>
                </w:rPr>
                <w:t>F</w:t>
              </w:r>
            </w:ins>
          </w:p>
        </w:tc>
      </w:tr>
      <w:tr w:rsidR="00BC163F" w:rsidRPr="00414DAE" w:rsidTr="00095A3E">
        <w:trPr>
          <w:trHeight w:val="215"/>
          <w:jc w:val="center"/>
        </w:trPr>
        <w:tc>
          <w:tcPr>
            <w:tcW w:w="1592" w:type="dxa"/>
            <w:vMerge w:val="restart"/>
            <w:shd w:val="clear" w:color="auto" w:fill="auto"/>
          </w:tcPr>
          <w:p w:rsidR="00BC163F" w:rsidRPr="00414DAE" w:rsidRDefault="00BC163F" w:rsidP="00EC4E96">
            <w:pPr>
              <w:pStyle w:val="TAL"/>
              <w:rPr>
                <w:rFonts w:cs="Arial"/>
              </w:rPr>
            </w:pPr>
            <w:r w:rsidRPr="00414DAE">
              <w:rPr>
                <w:rFonts w:cs="Arial"/>
              </w:rPr>
              <w:t>Power in transmission bandwidth configuration</w:t>
            </w:r>
          </w:p>
        </w:tc>
        <w:tc>
          <w:tcPr>
            <w:tcW w:w="456" w:type="dxa"/>
          </w:tcPr>
          <w:p w:rsidR="00BC163F" w:rsidRPr="00414DAE" w:rsidRDefault="00BC163F" w:rsidP="00EC4E96">
            <w:pPr>
              <w:pStyle w:val="TAC"/>
              <w:rPr>
                <w:rFonts w:cs="Arial"/>
              </w:rPr>
            </w:pPr>
            <w:proofErr w:type="spellStart"/>
            <w:r w:rsidRPr="00414DAE">
              <w:rPr>
                <w:rFonts w:cs="Arial"/>
              </w:rPr>
              <w:t>dBm</w:t>
            </w:r>
            <w:proofErr w:type="spellEnd"/>
          </w:p>
        </w:tc>
        <w:tc>
          <w:tcPr>
            <w:tcW w:w="7684" w:type="dxa"/>
            <w:gridSpan w:val="5"/>
          </w:tcPr>
          <w:p w:rsidR="00BC163F" w:rsidRPr="00414DAE" w:rsidRDefault="00BC163F" w:rsidP="00EC4E96">
            <w:pPr>
              <w:pStyle w:val="TAC"/>
              <w:rPr>
                <w:ins w:id="628" w:author="Zhangqian (Zq)" w:date="2019-09-27T15:27:00Z"/>
                <w:rFonts w:cs="Arial"/>
              </w:rPr>
            </w:pPr>
            <w:r w:rsidRPr="00414DAE">
              <w:rPr>
                <w:rFonts w:cs="Arial"/>
              </w:rPr>
              <w:t>REFSENS + CA bandwidth class specific value below</w:t>
            </w:r>
          </w:p>
        </w:tc>
      </w:tr>
      <w:tr w:rsidR="00BC163F" w:rsidRPr="00414DAE" w:rsidTr="00BC163F">
        <w:trPr>
          <w:trHeight w:val="215"/>
          <w:jc w:val="center"/>
        </w:trPr>
        <w:tc>
          <w:tcPr>
            <w:tcW w:w="1592" w:type="dxa"/>
            <w:vMerge/>
            <w:shd w:val="clear" w:color="auto" w:fill="auto"/>
          </w:tcPr>
          <w:p w:rsidR="00BC163F" w:rsidRPr="00414DAE" w:rsidRDefault="00BC163F" w:rsidP="00EC4E96">
            <w:pPr>
              <w:pStyle w:val="TAL"/>
              <w:rPr>
                <w:rFonts w:cs="Arial"/>
              </w:rPr>
            </w:pPr>
          </w:p>
        </w:tc>
        <w:tc>
          <w:tcPr>
            <w:tcW w:w="456" w:type="dxa"/>
          </w:tcPr>
          <w:p w:rsidR="00BC163F" w:rsidRPr="00414DAE" w:rsidRDefault="00BC163F" w:rsidP="00EC4E96">
            <w:pPr>
              <w:pStyle w:val="TAC"/>
              <w:rPr>
                <w:rFonts w:cs="Arial"/>
              </w:rPr>
            </w:pPr>
            <w:r w:rsidRPr="00414DAE">
              <w:rPr>
                <w:rFonts w:cs="Arial"/>
              </w:rPr>
              <w:t>dB</w:t>
            </w:r>
          </w:p>
        </w:tc>
        <w:tc>
          <w:tcPr>
            <w:tcW w:w="1414" w:type="dxa"/>
          </w:tcPr>
          <w:p w:rsidR="00BC163F" w:rsidRPr="00414DAE" w:rsidRDefault="00BC163F" w:rsidP="00EC4E96">
            <w:pPr>
              <w:pStyle w:val="TAC"/>
              <w:rPr>
                <w:rFonts w:cs="Arial"/>
                <w:lang w:val="sv-SE" w:eastAsia="zh-CN"/>
              </w:rPr>
            </w:pPr>
            <w:ins w:id="629" w:author="Zhangqian (Zq)" w:date="2019-09-27T15:32:00Z">
              <w:r>
                <w:rPr>
                  <w:rFonts w:cs="Arial" w:hint="eastAsia"/>
                  <w:lang w:val="sv-SE" w:eastAsia="zh-CN"/>
                </w:rPr>
                <w:t>9</w:t>
              </w:r>
            </w:ins>
          </w:p>
        </w:tc>
        <w:tc>
          <w:tcPr>
            <w:tcW w:w="1414" w:type="dxa"/>
          </w:tcPr>
          <w:p w:rsidR="00BC163F" w:rsidRPr="00414DAE" w:rsidRDefault="00BC163F" w:rsidP="00EC4E96">
            <w:pPr>
              <w:pStyle w:val="TAC"/>
              <w:rPr>
                <w:rFonts w:cs="Arial"/>
                <w:lang w:val="sv-SE"/>
              </w:rPr>
            </w:pPr>
            <w:r w:rsidRPr="00414DAE">
              <w:rPr>
                <w:rFonts w:cs="Arial"/>
                <w:lang w:val="sv-SE"/>
              </w:rPr>
              <w:t>9</w:t>
            </w:r>
          </w:p>
        </w:tc>
        <w:tc>
          <w:tcPr>
            <w:tcW w:w="1414" w:type="dxa"/>
          </w:tcPr>
          <w:p w:rsidR="00BC163F" w:rsidRPr="00414DAE" w:rsidRDefault="00BC163F" w:rsidP="00BC163F">
            <w:pPr>
              <w:pStyle w:val="TAC"/>
              <w:rPr>
                <w:rFonts w:cs="Arial"/>
                <w:lang w:val="sv-SE"/>
              </w:rPr>
            </w:pPr>
            <w:del w:id="630" w:author="Zhangqian (Zq)" w:date="2019-09-27T15:30:00Z">
              <w:r w:rsidRPr="00414DAE" w:rsidDel="00BC163F">
                <w:rPr>
                  <w:rFonts w:cs="Arial"/>
                  <w:lang w:val="sv-SE"/>
                </w:rPr>
                <w:delText>[</w:delText>
              </w:r>
            </w:del>
            <w:r w:rsidRPr="00414DAE">
              <w:rPr>
                <w:rFonts w:cs="Arial"/>
                <w:lang w:val="sv-SE"/>
              </w:rPr>
              <w:t>9</w:t>
            </w:r>
            <w:del w:id="631" w:author="Zhangqian (Zq)" w:date="2019-09-27T15:30:00Z">
              <w:r w:rsidRPr="00414DAE" w:rsidDel="00BC163F">
                <w:rPr>
                  <w:rFonts w:cs="Arial"/>
                  <w:lang w:val="sv-SE"/>
                </w:rPr>
                <w:delText>]</w:delText>
              </w:r>
            </w:del>
          </w:p>
        </w:tc>
        <w:tc>
          <w:tcPr>
            <w:tcW w:w="1720" w:type="dxa"/>
          </w:tcPr>
          <w:p w:rsidR="00BC163F" w:rsidRPr="00414DAE" w:rsidRDefault="00BC163F" w:rsidP="00BC163F">
            <w:pPr>
              <w:pStyle w:val="TAC"/>
              <w:rPr>
                <w:rFonts w:cs="Arial"/>
                <w:lang w:val="sv-SE"/>
              </w:rPr>
            </w:pPr>
            <w:del w:id="632" w:author="Zhangqian (Zq)" w:date="2019-09-27T15:30:00Z">
              <w:r w:rsidRPr="00414DAE" w:rsidDel="00BC163F">
                <w:rPr>
                  <w:rFonts w:cs="Arial"/>
                  <w:lang w:val="sv-SE"/>
                </w:rPr>
                <w:delText>[</w:delText>
              </w:r>
            </w:del>
            <w:del w:id="633" w:author="Zhangqian (Zq)" w:date="2019-11-04T12:07:00Z">
              <w:r w:rsidRPr="00414DAE" w:rsidDel="00217D18">
                <w:rPr>
                  <w:rFonts w:cs="Arial"/>
                  <w:lang w:val="sv-SE"/>
                </w:rPr>
                <w:delText>9</w:delText>
              </w:r>
            </w:del>
            <w:del w:id="634" w:author="Zhangqian (Zq)" w:date="2019-09-27T15:30:00Z">
              <w:r w:rsidRPr="00414DAE" w:rsidDel="00BC163F">
                <w:rPr>
                  <w:rFonts w:cs="Arial"/>
                  <w:lang w:val="sv-SE"/>
                </w:rPr>
                <w:delText>]</w:delText>
              </w:r>
            </w:del>
          </w:p>
        </w:tc>
        <w:tc>
          <w:tcPr>
            <w:tcW w:w="1722" w:type="dxa"/>
          </w:tcPr>
          <w:p w:rsidR="00BC163F" w:rsidRPr="00414DAE" w:rsidRDefault="00BC163F" w:rsidP="00EC4E96">
            <w:pPr>
              <w:pStyle w:val="TAC"/>
              <w:rPr>
                <w:ins w:id="635" w:author="Zhangqian (Zq)" w:date="2019-09-27T15:27:00Z"/>
                <w:rFonts w:cs="Arial"/>
                <w:lang w:val="sv-SE" w:eastAsia="zh-CN"/>
              </w:rPr>
            </w:pPr>
            <w:ins w:id="636" w:author="Zhangqian (Zq)" w:date="2019-09-27T15:30:00Z">
              <w:r>
                <w:rPr>
                  <w:rFonts w:cs="Arial" w:hint="eastAsia"/>
                  <w:lang w:val="sv-SE" w:eastAsia="zh-CN"/>
                </w:rPr>
                <w:t>9</w:t>
              </w:r>
            </w:ins>
          </w:p>
        </w:tc>
      </w:tr>
      <w:tr w:rsidR="00BC163F" w:rsidRPr="00414DAE" w:rsidTr="00BC163F">
        <w:trPr>
          <w:trHeight w:val="421"/>
          <w:jc w:val="center"/>
        </w:trPr>
        <w:tc>
          <w:tcPr>
            <w:tcW w:w="9732" w:type="dxa"/>
            <w:gridSpan w:val="7"/>
          </w:tcPr>
          <w:p w:rsidR="00BC163F" w:rsidRPr="00414DAE" w:rsidRDefault="00BC163F" w:rsidP="00EC4E96">
            <w:pPr>
              <w:pStyle w:val="TAN"/>
              <w:rPr>
                <w:ins w:id="637" w:author="Zhangqian (Zq)" w:date="2019-09-27T15:27:00Z"/>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rsidR="003F0EB8" w:rsidRPr="00414DAE" w:rsidRDefault="003F0EB8" w:rsidP="003F0EB8"/>
    <w:p w:rsidR="003F0EB8" w:rsidRPr="00414DAE" w:rsidDel="00BC163F" w:rsidRDefault="003F0EB8" w:rsidP="003F0EB8">
      <w:pPr>
        <w:pStyle w:val="TH"/>
        <w:rPr>
          <w:del w:id="638" w:author="Zhangqian (Zq)" w:date="2019-09-27T15:32:00Z"/>
          <w:rFonts w:cs="Arial"/>
        </w:rPr>
      </w:pPr>
      <w:del w:id="639" w:author="Zhangqian (Zq)" w:date="2019-09-27T15:32:00Z">
        <w:r w:rsidRPr="00414DAE" w:rsidDel="00BC163F">
          <w:rPr>
            <w:rFonts w:cs="Arial"/>
          </w:rPr>
          <w:delText>Table 7.6A.3-1a: Out-of-band blocking parameters for intra-band contiguous CA with F</w:delText>
        </w:r>
        <w:r w:rsidRPr="00414DAE" w:rsidDel="00BC163F">
          <w:rPr>
            <w:rFonts w:cs="Arial"/>
            <w:vertAlign w:val="subscript"/>
          </w:rPr>
          <w:delText xml:space="preserve">DL_low </w:delText>
        </w:r>
        <w:r w:rsidRPr="00414DAE" w:rsidDel="00BC163F">
          <w:rPr>
            <w:rFonts w:cs="Arial"/>
          </w:rPr>
          <w:delText>&lt; 2700 MHz and F</w:delText>
        </w:r>
        <w:r w:rsidRPr="00414DAE" w:rsidDel="00BC163F">
          <w:rPr>
            <w:rFonts w:cs="Arial"/>
            <w:vertAlign w:val="subscript"/>
          </w:rPr>
          <w:delText xml:space="preserve">UL_low </w:delText>
        </w:r>
        <w:r w:rsidRPr="00414DAE" w:rsidDel="00BC163F">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0EB8" w:rsidRPr="00414DAE" w:rsidDel="00BC163F" w:rsidTr="00EC4E96">
        <w:trPr>
          <w:jc w:val="center"/>
          <w:del w:id="640" w:author="Zhangqian (Zq)" w:date="2019-09-27T15:32:00Z"/>
        </w:trPr>
        <w:tc>
          <w:tcPr>
            <w:tcW w:w="1487" w:type="dxa"/>
            <w:vMerge w:val="restart"/>
            <w:shd w:val="clear" w:color="auto" w:fill="auto"/>
          </w:tcPr>
          <w:p w:rsidR="003F0EB8" w:rsidRPr="00414DAE" w:rsidDel="00BC163F" w:rsidRDefault="003F0EB8" w:rsidP="00EC4E96">
            <w:pPr>
              <w:pStyle w:val="TAH"/>
              <w:rPr>
                <w:del w:id="641" w:author="Zhangqian (Zq)" w:date="2019-09-27T15:32:00Z"/>
              </w:rPr>
            </w:pPr>
            <w:del w:id="642" w:author="Zhangqian (Zq)" w:date="2019-09-27T15:32:00Z">
              <w:r w:rsidRPr="00414DAE" w:rsidDel="00BC163F">
                <w:delText>RX parameter</w:delText>
              </w:r>
            </w:del>
          </w:p>
        </w:tc>
        <w:tc>
          <w:tcPr>
            <w:tcW w:w="907" w:type="dxa"/>
            <w:vMerge w:val="restart"/>
          </w:tcPr>
          <w:p w:rsidR="003F0EB8" w:rsidRPr="00414DAE" w:rsidDel="00BC163F" w:rsidRDefault="003F0EB8" w:rsidP="00EC4E96">
            <w:pPr>
              <w:pStyle w:val="TAH"/>
              <w:rPr>
                <w:del w:id="643" w:author="Zhangqian (Zq)" w:date="2019-09-27T15:32:00Z"/>
              </w:rPr>
            </w:pPr>
            <w:del w:id="644" w:author="Zhangqian (Zq)" w:date="2019-09-27T15:32:00Z">
              <w:r w:rsidRPr="00414DAE" w:rsidDel="00BC163F">
                <w:delText>Units</w:delText>
              </w:r>
            </w:del>
          </w:p>
        </w:tc>
        <w:tc>
          <w:tcPr>
            <w:tcW w:w="6510" w:type="dxa"/>
            <w:gridSpan w:val="5"/>
          </w:tcPr>
          <w:p w:rsidR="003F0EB8" w:rsidRPr="00414DAE" w:rsidDel="00BC163F" w:rsidRDefault="003F0EB8" w:rsidP="00EC4E96">
            <w:pPr>
              <w:pStyle w:val="TAH"/>
              <w:rPr>
                <w:del w:id="645" w:author="Zhangqian (Zq)" w:date="2019-09-27T15:32:00Z"/>
              </w:rPr>
            </w:pPr>
            <w:del w:id="646" w:author="Zhangqian (Zq)" w:date="2019-09-27T15:32:00Z">
              <w:r w:rsidRPr="00414DAE" w:rsidDel="00BC163F">
                <w:delText>Channel bandwidth</w:delText>
              </w:r>
            </w:del>
          </w:p>
        </w:tc>
      </w:tr>
      <w:tr w:rsidR="003F0EB8" w:rsidRPr="00414DAE" w:rsidDel="00BC163F" w:rsidTr="00EC4E96">
        <w:trPr>
          <w:jc w:val="center"/>
          <w:del w:id="647" w:author="Zhangqian (Zq)" w:date="2019-09-27T15:32:00Z"/>
        </w:trPr>
        <w:tc>
          <w:tcPr>
            <w:tcW w:w="1487" w:type="dxa"/>
            <w:vMerge/>
            <w:shd w:val="clear" w:color="auto" w:fill="auto"/>
          </w:tcPr>
          <w:p w:rsidR="003F0EB8" w:rsidRPr="00414DAE" w:rsidDel="00BC163F" w:rsidRDefault="003F0EB8" w:rsidP="00EC4E96">
            <w:pPr>
              <w:pStyle w:val="TAH"/>
              <w:rPr>
                <w:del w:id="648" w:author="Zhangqian (Zq)" w:date="2019-09-27T15:32:00Z"/>
              </w:rPr>
            </w:pPr>
          </w:p>
        </w:tc>
        <w:tc>
          <w:tcPr>
            <w:tcW w:w="907" w:type="dxa"/>
            <w:vMerge/>
          </w:tcPr>
          <w:p w:rsidR="003F0EB8" w:rsidRPr="00414DAE" w:rsidDel="00BC163F" w:rsidRDefault="003F0EB8" w:rsidP="00EC4E96">
            <w:pPr>
              <w:pStyle w:val="TAH"/>
              <w:rPr>
                <w:del w:id="649" w:author="Zhangqian (Zq)" w:date="2019-09-27T15:32:00Z"/>
              </w:rPr>
            </w:pPr>
          </w:p>
        </w:tc>
        <w:tc>
          <w:tcPr>
            <w:tcW w:w="1302" w:type="dxa"/>
          </w:tcPr>
          <w:p w:rsidR="003F0EB8" w:rsidRPr="00414DAE" w:rsidDel="00BC163F" w:rsidRDefault="003F0EB8" w:rsidP="00EC4E96">
            <w:pPr>
              <w:pStyle w:val="TAH"/>
              <w:rPr>
                <w:del w:id="650" w:author="Zhangqian (Zq)" w:date="2019-09-27T15:32:00Z"/>
              </w:rPr>
            </w:pPr>
            <w:del w:id="651" w:author="Zhangqian (Zq)" w:date="2019-09-27T15:32:00Z">
              <w:r w:rsidRPr="00414DAE" w:rsidDel="00BC163F">
                <w:delText>25 MHz</w:delText>
              </w:r>
            </w:del>
          </w:p>
        </w:tc>
        <w:tc>
          <w:tcPr>
            <w:tcW w:w="1302" w:type="dxa"/>
          </w:tcPr>
          <w:p w:rsidR="003F0EB8" w:rsidRPr="00414DAE" w:rsidDel="00BC163F" w:rsidRDefault="003F0EB8" w:rsidP="00EC4E96">
            <w:pPr>
              <w:pStyle w:val="TAH"/>
              <w:rPr>
                <w:del w:id="652" w:author="Zhangqian (Zq)" w:date="2019-09-27T15:32:00Z"/>
              </w:rPr>
            </w:pPr>
            <w:del w:id="653" w:author="Zhangqian (Zq)" w:date="2019-09-27T15:32:00Z">
              <w:r w:rsidRPr="00414DAE" w:rsidDel="00BC163F">
                <w:delText>30 MHz</w:delText>
              </w:r>
            </w:del>
          </w:p>
        </w:tc>
        <w:tc>
          <w:tcPr>
            <w:tcW w:w="1302" w:type="dxa"/>
          </w:tcPr>
          <w:p w:rsidR="003F0EB8" w:rsidRPr="00414DAE" w:rsidDel="00BC163F" w:rsidRDefault="003F0EB8" w:rsidP="00EC4E96">
            <w:pPr>
              <w:pStyle w:val="TAH"/>
              <w:rPr>
                <w:del w:id="654" w:author="Zhangqian (Zq)" w:date="2019-09-27T15:32:00Z"/>
              </w:rPr>
            </w:pPr>
            <w:del w:id="655" w:author="Zhangqian (Zq)" w:date="2019-09-27T15:32:00Z">
              <w:r w:rsidRPr="00414DAE" w:rsidDel="00BC163F">
                <w:delText>35 MHz</w:delText>
              </w:r>
            </w:del>
          </w:p>
        </w:tc>
        <w:tc>
          <w:tcPr>
            <w:tcW w:w="1302" w:type="dxa"/>
          </w:tcPr>
          <w:p w:rsidR="003F0EB8" w:rsidRPr="00414DAE" w:rsidDel="00BC163F" w:rsidRDefault="003F0EB8" w:rsidP="00EC4E96">
            <w:pPr>
              <w:pStyle w:val="TAH"/>
              <w:rPr>
                <w:del w:id="656" w:author="Zhangqian (Zq)" w:date="2019-09-27T15:32:00Z"/>
              </w:rPr>
            </w:pPr>
            <w:del w:id="657" w:author="Zhangqian (Zq)" w:date="2019-09-27T15:32:00Z">
              <w:r w:rsidRPr="00414DAE" w:rsidDel="00BC163F">
                <w:delText>40 MHz</w:delText>
              </w:r>
            </w:del>
          </w:p>
        </w:tc>
        <w:tc>
          <w:tcPr>
            <w:tcW w:w="1302" w:type="dxa"/>
          </w:tcPr>
          <w:p w:rsidR="003F0EB8" w:rsidRPr="00414DAE" w:rsidDel="00BC163F" w:rsidRDefault="003F0EB8" w:rsidP="00EC4E96">
            <w:pPr>
              <w:pStyle w:val="TAH"/>
              <w:rPr>
                <w:del w:id="658" w:author="Zhangqian (Zq)" w:date="2019-09-27T15:32:00Z"/>
              </w:rPr>
            </w:pPr>
            <w:del w:id="659" w:author="Zhangqian (Zq)" w:date="2019-09-27T15:32:00Z">
              <w:r w:rsidRPr="00414DAE" w:rsidDel="00BC163F">
                <w:delText>45 MHz</w:delText>
              </w:r>
            </w:del>
          </w:p>
        </w:tc>
      </w:tr>
      <w:tr w:rsidR="003F0EB8" w:rsidRPr="00414DAE" w:rsidDel="00BC163F" w:rsidTr="00EC4E96">
        <w:trPr>
          <w:jc w:val="center"/>
          <w:del w:id="660" w:author="Zhangqian (Zq)" w:date="2019-09-27T15:32:00Z"/>
        </w:trPr>
        <w:tc>
          <w:tcPr>
            <w:tcW w:w="1487" w:type="dxa"/>
            <w:vMerge w:val="restart"/>
            <w:shd w:val="clear" w:color="auto" w:fill="auto"/>
          </w:tcPr>
          <w:p w:rsidR="003F0EB8" w:rsidRPr="00414DAE" w:rsidDel="00BC163F" w:rsidRDefault="003F0EB8" w:rsidP="00EC4E96">
            <w:pPr>
              <w:pStyle w:val="TAL"/>
              <w:rPr>
                <w:del w:id="661" w:author="Zhangqian (Zq)" w:date="2019-09-27T15:32:00Z"/>
                <w:rFonts w:cs="Arial"/>
              </w:rPr>
            </w:pPr>
            <w:del w:id="662" w:author="Zhangqian (Zq)" w:date="2019-09-27T15:32:00Z">
              <w:r w:rsidRPr="00414DAE" w:rsidDel="00BC163F">
                <w:rPr>
                  <w:rFonts w:cs="Arial"/>
                </w:rPr>
                <w:delText>Power in transmission bandwidth configuration</w:delText>
              </w:r>
            </w:del>
          </w:p>
        </w:tc>
        <w:tc>
          <w:tcPr>
            <w:tcW w:w="907" w:type="dxa"/>
          </w:tcPr>
          <w:p w:rsidR="003F0EB8" w:rsidRPr="00414DAE" w:rsidDel="00BC163F" w:rsidRDefault="003F0EB8" w:rsidP="00EC4E96">
            <w:pPr>
              <w:pStyle w:val="TAC"/>
              <w:rPr>
                <w:del w:id="663" w:author="Zhangqian (Zq)" w:date="2019-09-27T15:32:00Z"/>
                <w:rFonts w:cs="Arial"/>
              </w:rPr>
            </w:pPr>
            <w:del w:id="664" w:author="Zhangqian (Zq)" w:date="2019-09-27T15:32:00Z">
              <w:r w:rsidRPr="00414DAE" w:rsidDel="00BC163F">
                <w:rPr>
                  <w:rFonts w:cs="Arial"/>
                </w:rPr>
                <w:delText>dBm</w:delText>
              </w:r>
            </w:del>
          </w:p>
        </w:tc>
        <w:tc>
          <w:tcPr>
            <w:tcW w:w="6510" w:type="dxa"/>
            <w:gridSpan w:val="5"/>
          </w:tcPr>
          <w:p w:rsidR="003F0EB8" w:rsidRPr="00414DAE" w:rsidDel="00BC163F" w:rsidRDefault="003F0EB8" w:rsidP="00EC4E96">
            <w:pPr>
              <w:pStyle w:val="TAC"/>
              <w:rPr>
                <w:del w:id="665" w:author="Zhangqian (Zq)" w:date="2019-09-27T15:32:00Z"/>
                <w:rFonts w:cs="Arial"/>
              </w:rPr>
            </w:pPr>
            <w:del w:id="666" w:author="Zhangqian (Zq)" w:date="2019-09-27T15:32:00Z">
              <w:r w:rsidRPr="00414DAE" w:rsidDel="00BC163F">
                <w:rPr>
                  <w:rFonts w:cs="Arial"/>
                </w:rPr>
                <w:delText>REFSENS + channel specific value below</w:delText>
              </w:r>
            </w:del>
          </w:p>
        </w:tc>
      </w:tr>
      <w:tr w:rsidR="003F0EB8" w:rsidRPr="00414DAE" w:rsidDel="00BC163F" w:rsidTr="00EC4E96">
        <w:trPr>
          <w:jc w:val="center"/>
          <w:del w:id="667" w:author="Zhangqian (Zq)" w:date="2019-09-27T15:32:00Z"/>
        </w:trPr>
        <w:tc>
          <w:tcPr>
            <w:tcW w:w="1487" w:type="dxa"/>
            <w:vMerge/>
            <w:shd w:val="clear" w:color="auto" w:fill="auto"/>
          </w:tcPr>
          <w:p w:rsidR="003F0EB8" w:rsidRPr="00414DAE" w:rsidDel="00BC163F" w:rsidRDefault="003F0EB8" w:rsidP="00EC4E96">
            <w:pPr>
              <w:pStyle w:val="TAL"/>
              <w:rPr>
                <w:del w:id="668" w:author="Zhangqian (Zq)" w:date="2019-09-27T15:32:00Z"/>
                <w:rFonts w:cs="Arial"/>
              </w:rPr>
            </w:pPr>
          </w:p>
        </w:tc>
        <w:tc>
          <w:tcPr>
            <w:tcW w:w="907" w:type="dxa"/>
          </w:tcPr>
          <w:p w:rsidR="003F0EB8" w:rsidRPr="00414DAE" w:rsidDel="00BC163F" w:rsidRDefault="003F0EB8" w:rsidP="00EC4E96">
            <w:pPr>
              <w:pStyle w:val="TAC"/>
              <w:rPr>
                <w:del w:id="669" w:author="Zhangqian (Zq)" w:date="2019-09-27T15:32:00Z"/>
                <w:rFonts w:cs="Arial"/>
              </w:rPr>
            </w:pPr>
            <w:del w:id="670" w:author="Zhangqian (Zq)" w:date="2019-09-27T15:32:00Z">
              <w:r w:rsidRPr="00414DAE" w:rsidDel="00BC163F">
                <w:rPr>
                  <w:rFonts w:cs="Arial"/>
                </w:rPr>
                <w:delText>dB</w:delText>
              </w:r>
            </w:del>
          </w:p>
        </w:tc>
        <w:tc>
          <w:tcPr>
            <w:tcW w:w="1302" w:type="dxa"/>
          </w:tcPr>
          <w:p w:rsidR="003F0EB8" w:rsidRPr="00414DAE" w:rsidDel="00BC163F" w:rsidRDefault="003F0EB8" w:rsidP="00EC4E96">
            <w:pPr>
              <w:pStyle w:val="TAC"/>
              <w:rPr>
                <w:del w:id="671" w:author="Zhangqian (Zq)" w:date="2019-09-27T15:32:00Z"/>
                <w:rFonts w:cs="Arial"/>
                <w:lang w:val="sv-SE"/>
              </w:rPr>
            </w:pPr>
            <w:del w:id="672"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673" w:author="Zhangqian (Zq)" w:date="2019-09-27T15:32:00Z"/>
                <w:rFonts w:cs="Arial"/>
                <w:lang w:val="sv-SE"/>
              </w:rPr>
            </w:pPr>
            <w:del w:id="674"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675" w:author="Zhangqian (Zq)" w:date="2019-09-27T15:32:00Z"/>
                <w:rFonts w:cs="Arial"/>
                <w:lang w:val="sv-SE"/>
              </w:rPr>
            </w:pPr>
            <w:del w:id="676"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677" w:author="Zhangqian (Zq)" w:date="2019-09-27T15:32:00Z"/>
                <w:rFonts w:cs="Arial"/>
                <w:lang w:val="sv-SE"/>
              </w:rPr>
            </w:pPr>
            <w:del w:id="678"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679" w:author="Zhangqian (Zq)" w:date="2019-09-27T15:32:00Z"/>
                <w:rFonts w:cs="Arial"/>
                <w:lang w:val="sv-SE"/>
              </w:rPr>
            </w:pPr>
            <w:del w:id="680" w:author="Zhangqian (Zq)" w:date="2019-09-27T15:32:00Z">
              <w:r w:rsidRPr="00414DAE" w:rsidDel="00BC163F">
                <w:rPr>
                  <w:rFonts w:cs="Arial"/>
                  <w:lang w:val="sv-SE"/>
                </w:rPr>
                <w:delText>9</w:delText>
              </w:r>
            </w:del>
          </w:p>
        </w:tc>
      </w:tr>
      <w:tr w:rsidR="003F0EB8" w:rsidRPr="00414DAE" w:rsidDel="00BC163F" w:rsidTr="00EC4E96">
        <w:trPr>
          <w:jc w:val="center"/>
          <w:del w:id="681" w:author="Zhangqian (Zq)" w:date="2019-09-27T15:32:00Z"/>
        </w:trPr>
        <w:tc>
          <w:tcPr>
            <w:tcW w:w="1487" w:type="dxa"/>
            <w:vMerge w:val="restart"/>
            <w:shd w:val="clear" w:color="auto" w:fill="auto"/>
          </w:tcPr>
          <w:p w:rsidR="003F0EB8" w:rsidRPr="00414DAE" w:rsidDel="00BC163F" w:rsidRDefault="003F0EB8" w:rsidP="00EC4E96">
            <w:pPr>
              <w:pStyle w:val="TAH"/>
              <w:rPr>
                <w:del w:id="682" w:author="Zhangqian (Zq)" w:date="2019-09-27T15:32:00Z"/>
              </w:rPr>
            </w:pPr>
            <w:del w:id="683" w:author="Zhangqian (Zq)" w:date="2019-09-27T15:32:00Z">
              <w:r w:rsidRPr="00414DAE" w:rsidDel="00BC163F">
                <w:delText>RX parameter</w:delText>
              </w:r>
            </w:del>
          </w:p>
        </w:tc>
        <w:tc>
          <w:tcPr>
            <w:tcW w:w="907" w:type="dxa"/>
            <w:vMerge w:val="restart"/>
          </w:tcPr>
          <w:p w:rsidR="003F0EB8" w:rsidRPr="00414DAE" w:rsidDel="00BC163F" w:rsidRDefault="003F0EB8" w:rsidP="00EC4E96">
            <w:pPr>
              <w:pStyle w:val="TAH"/>
              <w:rPr>
                <w:del w:id="684" w:author="Zhangqian (Zq)" w:date="2019-09-27T15:32:00Z"/>
              </w:rPr>
            </w:pPr>
            <w:del w:id="685" w:author="Zhangqian (Zq)" w:date="2019-09-27T15:32:00Z">
              <w:r w:rsidRPr="00414DAE" w:rsidDel="00BC163F">
                <w:delText>Units</w:delText>
              </w:r>
            </w:del>
          </w:p>
        </w:tc>
        <w:tc>
          <w:tcPr>
            <w:tcW w:w="6510" w:type="dxa"/>
            <w:gridSpan w:val="5"/>
          </w:tcPr>
          <w:p w:rsidR="003F0EB8" w:rsidRPr="00414DAE" w:rsidDel="00BC163F" w:rsidRDefault="003F0EB8" w:rsidP="00EC4E96">
            <w:pPr>
              <w:pStyle w:val="TAH"/>
              <w:rPr>
                <w:del w:id="686" w:author="Zhangqian (Zq)" w:date="2019-09-27T15:32:00Z"/>
                <w:lang w:val="sv-SE"/>
              </w:rPr>
            </w:pPr>
            <w:del w:id="687" w:author="Zhangqian (Zq)" w:date="2019-09-27T15:32:00Z">
              <w:r w:rsidRPr="00414DAE" w:rsidDel="00BC163F">
                <w:rPr>
                  <w:lang w:val="sv-SE"/>
                </w:rPr>
                <w:delText>Channel bandwidth</w:delText>
              </w:r>
            </w:del>
          </w:p>
        </w:tc>
      </w:tr>
      <w:tr w:rsidR="003F0EB8" w:rsidRPr="00414DAE" w:rsidDel="00BC163F" w:rsidTr="00EC4E96">
        <w:trPr>
          <w:jc w:val="center"/>
          <w:del w:id="688" w:author="Zhangqian (Zq)" w:date="2019-09-27T15:32:00Z"/>
        </w:trPr>
        <w:tc>
          <w:tcPr>
            <w:tcW w:w="1487" w:type="dxa"/>
            <w:vMerge/>
            <w:shd w:val="clear" w:color="auto" w:fill="auto"/>
          </w:tcPr>
          <w:p w:rsidR="003F0EB8" w:rsidRPr="00414DAE" w:rsidDel="00BC163F" w:rsidRDefault="003F0EB8" w:rsidP="00EC4E96">
            <w:pPr>
              <w:pStyle w:val="TAH"/>
              <w:rPr>
                <w:del w:id="689" w:author="Zhangqian (Zq)" w:date="2019-09-27T15:32:00Z"/>
              </w:rPr>
            </w:pPr>
          </w:p>
        </w:tc>
        <w:tc>
          <w:tcPr>
            <w:tcW w:w="907" w:type="dxa"/>
            <w:vMerge/>
          </w:tcPr>
          <w:p w:rsidR="003F0EB8" w:rsidRPr="00414DAE" w:rsidDel="00BC163F" w:rsidRDefault="003F0EB8" w:rsidP="00EC4E96">
            <w:pPr>
              <w:pStyle w:val="TAH"/>
              <w:rPr>
                <w:del w:id="690" w:author="Zhangqian (Zq)" w:date="2019-09-27T15:32:00Z"/>
              </w:rPr>
            </w:pPr>
          </w:p>
        </w:tc>
        <w:tc>
          <w:tcPr>
            <w:tcW w:w="1302" w:type="dxa"/>
          </w:tcPr>
          <w:p w:rsidR="003F0EB8" w:rsidRPr="00414DAE" w:rsidDel="00BC163F" w:rsidRDefault="003F0EB8" w:rsidP="00EC4E96">
            <w:pPr>
              <w:pStyle w:val="TAH"/>
              <w:rPr>
                <w:del w:id="691" w:author="Zhangqian (Zq)" w:date="2019-09-27T15:32:00Z"/>
                <w:lang w:val="sv-SE"/>
              </w:rPr>
            </w:pPr>
            <w:del w:id="692" w:author="Zhangqian (Zq)" w:date="2019-09-27T15:32:00Z">
              <w:r w:rsidRPr="00414DAE" w:rsidDel="00BC163F">
                <w:rPr>
                  <w:lang w:val="sv-SE"/>
                </w:rPr>
                <w:delText>50 MHz</w:delText>
              </w:r>
            </w:del>
          </w:p>
        </w:tc>
        <w:tc>
          <w:tcPr>
            <w:tcW w:w="1302" w:type="dxa"/>
          </w:tcPr>
          <w:p w:rsidR="003F0EB8" w:rsidRPr="00414DAE" w:rsidDel="00BC163F" w:rsidRDefault="003F0EB8" w:rsidP="00EC4E96">
            <w:pPr>
              <w:pStyle w:val="TAH"/>
              <w:rPr>
                <w:del w:id="693" w:author="Zhangqian (Zq)" w:date="2019-09-27T15:32:00Z"/>
                <w:lang w:val="sv-SE"/>
              </w:rPr>
            </w:pPr>
          </w:p>
        </w:tc>
        <w:tc>
          <w:tcPr>
            <w:tcW w:w="1302" w:type="dxa"/>
          </w:tcPr>
          <w:p w:rsidR="003F0EB8" w:rsidRPr="00414DAE" w:rsidDel="00BC163F" w:rsidRDefault="003F0EB8" w:rsidP="00EC4E96">
            <w:pPr>
              <w:pStyle w:val="TAH"/>
              <w:rPr>
                <w:del w:id="694" w:author="Zhangqian (Zq)" w:date="2019-09-27T15:32:00Z"/>
                <w:lang w:val="sv-SE"/>
              </w:rPr>
            </w:pPr>
          </w:p>
        </w:tc>
        <w:tc>
          <w:tcPr>
            <w:tcW w:w="1302" w:type="dxa"/>
          </w:tcPr>
          <w:p w:rsidR="003F0EB8" w:rsidRPr="00414DAE" w:rsidDel="00BC163F" w:rsidRDefault="003F0EB8" w:rsidP="00EC4E96">
            <w:pPr>
              <w:pStyle w:val="TAH"/>
              <w:rPr>
                <w:del w:id="695" w:author="Zhangqian (Zq)" w:date="2019-09-27T15:32:00Z"/>
                <w:lang w:val="sv-SE"/>
              </w:rPr>
            </w:pPr>
          </w:p>
        </w:tc>
        <w:tc>
          <w:tcPr>
            <w:tcW w:w="1302" w:type="dxa"/>
          </w:tcPr>
          <w:p w:rsidR="003F0EB8" w:rsidRPr="00414DAE" w:rsidDel="00BC163F" w:rsidRDefault="003F0EB8" w:rsidP="00EC4E96">
            <w:pPr>
              <w:pStyle w:val="TAH"/>
              <w:rPr>
                <w:del w:id="696" w:author="Zhangqian (Zq)" w:date="2019-09-27T15:32:00Z"/>
                <w:lang w:val="sv-SE"/>
              </w:rPr>
            </w:pPr>
          </w:p>
        </w:tc>
      </w:tr>
      <w:tr w:rsidR="003F0EB8" w:rsidRPr="00414DAE" w:rsidDel="00BC163F" w:rsidTr="00EC4E96">
        <w:trPr>
          <w:jc w:val="center"/>
          <w:del w:id="697" w:author="Zhangqian (Zq)" w:date="2019-09-27T15:32:00Z"/>
        </w:trPr>
        <w:tc>
          <w:tcPr>
            <w:tcW w:w="1487" w:type="dxa"/>
            <w:vMerge w:val="restart"/>
            <w:shd w:val="clear" w:color="auto" w:fill="auto"/>
          </w:tcPr>
          <w:p w:rsidR="003F0EB8" w:rsidRPr="00414DAE" w:rsidDel="00BC163F" w:rsidRDefault="003F0EB8" w:rsidP="00EC4E96">
            <w:pPr>
              <w:pStyle w:val="TAL"/>
              <w:rPr>
                <w:del w:id="698" w:author="Zhangqian (Zq)" w:date="2019-09-27T15:32:00Z"/>
                <w:rFonts w:cs="Arial"/>
              </w:rPr>
            </w:pPr>
            <w:del w:id="699" w:author="Zhangqian (Zq)" w:date="2019-09-27T15:32:00Z">
              <w:r w:rsidRPr="00414DAE" w:rsidDel="00BC163F">
                <w:rPr>
                  <w:rFonts w:cs="Arial"/>
                </w:rPr>
                <w:delText>Power in transmission bandwidth configuration</w:delText>
              </w:r>
            </w:del>
          </w:p>
        </w:tc>
        <w:tc>
          <w:tcPr>
            <w:tcW w:w="907" w:type="dxa"/>
          </w:tcPr>
          <w:p w:rsidR="003F0EB8" w:rsidRPr="00414DAE" w:rsidDel="00BC163F" w:rsidRDefault="003F0EB8" w:rsidP="00EC4E96">
            <w:pPr>
              <w:pStyle w:val="TAC"/>
              <w:rPr>
                <w:del w:id="700" w:author="Zhangqian (Zq)" w:date="2019-09-27T15:32:00Z"/>
                <w:rFonts w:cs="Arial"/>
              </w:rPr>
            </w:pPr>
            <w:del w:id="701" w:author="Zhangqian (Zq)" w:date="2019-09-27T15:32:00Z">
              <w:r w:rsidRPr="00414DAE" w:rsidDel="00BC163F">
                <w:rPr>
                  <w:rFonts w:cs="Arial"/>
                </w:rPr>
                <w:delText>dBm</w:delText>
              </w:r>
            </w:del>
          </w:p>
        </w:tc>
        <w:tc>
          <w:tcPr>
            <w:tcW w:w="1302" w:type="dxa"/>
          </w:tcPr>
          <w:p w:rsidR="003F0EB8" w:rsidRPr="00414DAE" w:rsidDel="00BC163F" w:rsidRDefault="003F0EB8" w:rsidP="00EC4E96">
            <w:pPr>
              <w:pStyle w:val="TAC"/>
              <w:rPr>
                <w:del w:id="702" w:author="Zhangqian (Zq)" w:date="2019-09-27T15:32:00Z"/>
                <w:rFonts w:cs="Arial"/>
                <w:lang w:val="en-US"/>
              </w:rPr>
            </w:pPr>
            <w:del w:id="703" w:author="Zhangqian (Zq)" w:date="2019-09-27T15:32:00Z">
              <w:r w:rsidRPr="00414DAE" w:rsidDel="00BC163F">
                <w:rPr>
                  <w:rFonts w:cs="Arial"/>
                </w:rPr>
                <w:delText>REFSENS + channel specific value below</w:delText>
              </w:r>
            </w:del>
          </w:p>
        </w:tc>
        <w:tc>
          <w:tcPr>
            <w:tcW w:w="1302" w:type="dxa"/>
          </w:tcPr>
          <w:p w:rsidR="003F0EB8" w:rsidRPr="00414DAE" w:rsidDel="00BC163F" w:rsidRDefault="003F0EB8" w:rsidP="00EC4E96">
            <w:pPr>
              <w:pStyle w:val="TAC"/>
              <w:rPr>
                <w:del w:id="704" w:author="Zhangqian (Zq)" w:date="2019-09-27T15:32:00Z"/>
                <w:rFonts w:cs="Arial"/>
                <w:lang w:val="en-US"/>
              </w:rPr>
            </w:pPr>
          </w:p>
        </w:tc>
        <w:tc>
          <w:tcPr>
            <w:tcW w:w="1302" w:type="dxa"/>
          </w:tcPr>
          <w:p w:rsidR="003F0EB8" w:rsidRPr="00414DAE" w:rsidDel="00BC163F" w:rsidRDefault="003F0EB8" w:rsidP="00EC4E96">
            <w:pPr>
              <w:pStyle w:val="TAC"/>
              <w:rPr>
                <w:del w:id="705" w:author="Zhangqian (Zq)" w:date="2019-09-27T15:32:00Z"/>
                <w:rFonts w:cs="Arial"/>
                <w:lang w:val="en-US"/>
              </w:rPr>
            </w:pPr>
          </w:p>
        </w:tc>
        <w:tc>
          <w:tcPr>
            <w:tcW w:w="1302" w:type="dxa"/>
          </w:tcPr>
          <w:p w:rsidR="003F0EB8" w:rsidRPr="00414DAE" w:rsidDel="00BC163F" w:rsidRDefault="003F0EB8" w:rsidP="00EC4E96">
            <w:pPr>
              <w:pStyle w:val="TAC"/>
              <w:rPr>
                <w:del w:id="706" w:author="Zhangqian (Zq)" w:date="2019-09-27T15:32:00Z"/>
                <w:rFonts w:cs="Arial"/>
                <w:lang w:val="en-US"/>
              </w:rPr>
            </w:pPr>
          </w:p>
        </w:tc>
        <w:tc>
          <w:tcPr>
            <w:tcW w:w="1302" w:type="dxa"/>
          </w:tcPr>
          <w:p w:rsidR="003F0EB8" w:rsidRPr="00414DAE" w:rsidDel="00BC163F" w:rsidRDefault="003F0EB8" w:rsidP="00EC4E96">
            <w:pPr>
              <w:pStyle w:val="TAC"/>
              <w:rPr>
                <w:del w:id="707" w:author="Zhangqian (Zq)" w:date="2019-09-27T15:32:00Z"/>
                <w:rFonts w:cs="Arial"/>
                <w:lang w:val="en-US"/>
              </w:rPr>
            </w:pPr>
          </w:p>
        </w:tc>
      </w:tr>
      <w:tr w:rsidR="003F0EB8" w:rsidRPr="00414DAE" w:rsidDel="00BC163F" w:rsidTr="00EC4E96">
        <w:trPr>
          <w:jc w:val="center"/>
          <w:del w:id="708" w:author="Zhangqian (Zq)" w:date="2019-09-27T15:32:00Z"/>
        </w:trPr>
        <w:tc>
          <w:tcPr>
            <w:tcW w:w="1487" w:type="dxa"/>
            <w:vMerge/>
            <w:shd w:val="clear" w:color="auto" w:fill="auto"/>
          </w:tcPr>
          <w:p w:rsidR="003F0EB8" w:rsidRPr="00414DAE" w:rsidDel="00BC163F" w:rsidRDefault="003F0EB8" w:rsidP="00EC4E96">
            <w:pPr>
              <w:pStyle w:val="TAL"/>
              <w:rPr>
                <w:del w:id="709" w:author="Zhangqian (Zq)" w:date="2019-09-27T15:32:00Z"/>
                <w:rFonts w:cs="Arial"/>
              </w:rPr>
            </w:pPr>
          </w:p>
        </w:tc>
        <w:tc>
          <w:tcPr>
            <w:tcW w:w="907" w:type="dxa"/>
          </w:tcPr>
          <w:p w:rsidR="003F0EB8" w:rsidRPr="00414DAE" w:rsidDel="00BC163F" w:rsidRDefault="003F0EB8" w:rsidP="00EC4E96">
            <w:pPr>
              <w:pStyle w:val="TAC"/>
              <w:rPr>
                <w:del w:id="710" w:author="Zhangqian (Zq)" w:date="2019-09-27T15:32:00Z"/>
                <w:rFonts w:cs="Arial"/>
              </w:rPr>
            </w:pPr>
            <w:del w:id="711" w:author="Zhangqian (Zq)" w:date="2019-09-27T15:32:00Z">
              <w:r w:rsidRPr="00414DAE" w:rsidDel="00BC163F">
                <w:rPr>
                  <w:rFonts w:cs="Arial"/>
                </w:rPr>
                <w:delText>dB</w:delText>
              </w:r>
            </w:del>
          </w:p>
        </w:tc>
        <w:tc>
          <w:tcPr>
            <w:tcW w:w="1302" w:type="dxa"/>
          </w:tcPr>
          <w:p w:rsidR="003F0EB8" w:rsidRPr="00414DAE" w:rsidDel="00BC163F" w:rsidRDefault="003F0EB8" w:rsidP="00EC4E96">
            <w:pPr>
              <w:pStyle w:val="TAC"/>
              <w:rPr>
                <w:del w:id="712" w:author="Zhangqian (Zq)" w:date="2019-09-27T15:32:00Z"/>
                <w:rFonts w:cs="Arial"/>
                <w:lang w:val="en-US"/>
              </w:rPr>
            </w:pPr>
            <w:del w:id="713" w:author="Zhangqian (Zq)" w:date="2019-09-27T15:32:00Z">
              <w:r w:rsidRPr="00414DAE" w:rsidDel="00BC163F">
                <w:rPr>
                  <w:rFonts w:cs="Arial"/>
                </w:rPr>
                <w:delText>9</w:delText>
              </w:r>
            </w:del>
          </w:p>
        </w:tc>
        <w:tc>
          <w:tcPr>
            <w:tcW w:w="1302" w:type="dxa"/>
          </w:tcPr>
          <w:p w:rsidR="003F0EB8" w:rsidRPr="00414DAE" w:rsidDel="00BC163F" w:rsidRDefault="003F0EB8" w:rsidP="00EC4E96">
            <w:pPr>
              <w:pStyle w:val="TAC"/>
              <w:rPr>
                <w:del w:id="714" w:author="Zhangqian (Zq)" w:date="2019-09-27T15:32:00Z"/>
                <w:rFonts w:cs="Arial"/>
                <w:lang w:val="en-US"/>
              </w:rPr>
            </w:pPr>
          </w:p>
        </w:tc>
        <w:tc>
          <w:tcPr>
            <w:tcW w:w="1302" w:type="dxa"/>
          </w:tcPr>
          <w:p w:rsidR="003F0EB8" w:rsidRPr="00414DAE" w:rsidDel="00BC163F" w:rsidRDefault="003F0EB8" w:rsidP="00EC4E96">
            <w:pPr>
              <w:pStyle w:val="TAC"/>
              <w:rPr>
                <w:del w:id="715" w:author="Zhangqian (Zq)" w:date="2019-09-27T15:32:00Z"/>
                <w:rFonts w:cs="Arial"/>
                <w:lang w:val="en-US"/>
              </w:rPr>
            </w:pPr>
          </w:p>
        </w:tc>
        <w:tc>
          <w:tcPr>
            <w:tcW w:w="1302" w:type="dxa"/>
          </w:tcPr>
          <w:p w:rsidR="003F0EB8" w:rsidRPr="00414DAE" w:rsidDel="00BC163F" w:rsidRDefault="003F0EB8" w:rsidP="00EC4E96">
            <w:pPr>
              <w:pStyle w:val="TAC"/>
              <w:rPr>
                <w:del w:id="716" w:author="Zhangqian (Zq)" w:date="2019-09-27T15:32:00Z"/>
                <w:rFonts w:cs="Arial"/>
                <w:lang w:val="en-US"/>
              </w:rPr>
            </w:pPr>
          </w:p>
        </w:tc>
        <w:tc>
          <w:tcPr>
            <w:tcW w:w="1302" w:type="dxa"/>
          </w:tcPr>
          <w:p w:rsidR="003F0EB8" w:rsidRPr="00414DAE" w:rsidDel="00BC163F" w:rsidRDefault="003F0EB8" w:rsidP="00EC4E96">
            <w:pPr>
              <w:pStyle w:val="TAC"/>
              <w:rPr>
                <w:del w:id="717" w:author="Zhangqian (Zq)" w:date="2019-09-27T15:32:00Z"/>
                <w:rFonts w:cs="Arial"/>
                <w:lang w:val="en-US"/>
              </w:rPr>
            </w:pPr>
          </w:p>
        </w:tc>
      </w:tr>
      <w:tr w:rsidR="003F0EB8" w:rsidRPr="00414DAE" w:rsidDel="00BC163F" w:rsidTr="00EC4E96">
        <w:trPr>
          <w:jc w:val="center"/>
          <w:del w:id="718" w:author="Zhangqian (Zq)" w:date="2019-09-27T15:32:00Z"/>
        </w:trPr>
        <w:tc>
          <w:tcPr>
            <w:tcW w:w="8904" w:type="dxa"/>
            <w:gridSpan w:val="7"/>
            <w:shd w:val="clear" w:color="auto" w:fill="auto"/>
          </w:tcPr>
          <w:p w:rsidR="003F0EB8" w:rsidRPr="00414DAE" w:rsidDel="00BC163F" w:rsidRDefault="003F0EB8" w:rsidP="00EC4E96">
            <w:pPr>
              <w:pStyle w:val="TAN"/>
              <w:rPr>
                <w:del w:id="719" w:author="Zhangqian (Zq)" w:date="2019-09-27T15:32:00Z"/>
                <w:rFonts w:eastAsia="MS Mincho"/>
              </w:rPr>
            </w:pPr>
            <w:del w:id="720" w:author="Zhangqian (Zq)" w:date="2019-09-27T15:32:00Z">
              <w:r w:rsidRPr="00414DAE" w:rsidDel="00BC163F">
                <w:rPr>
                  <w:rFonts w:eastAsia="MS Mincho"/>
                </w:rPr>
                <w:delText>NOTE 1:</w:delText>
              </w:r>
              <w:r w:rsidRPr="00414DAE" w:rsidDel="00BC163F">
                <w:rPr>
                  <w:rFonts w:eastAsia="MS Mincho"/>
                </w:rPr>
                <w:tab/>
                <w:delText xml:space="preserve">The transmitter shall be set to 4dB below </w:delText>
              </w:r>
              <w:r w:rsidRPr="00414DAE" w:rsidDel="00BC163F">
                <w:delText>P</w:delText>
              </w:r>
              <w:r w:rsidRPr="00414DAE" w:rsidDel="00BC163F">
                <w:rPr>
                  <w:vertAlign w:val="subscript"/>
                </w:rPr>
                <w:delText xml:space="preserve">CMAX_L,f,c </w:delText>
              </w:r>
              <w:r w:rsidRPr="00414DAE" w:rsidDel="00BC163F">
                <w:delText>at the minimum UL configuration specified in Table 7.3.2-3 with P</w:delText>
              </w:r>
              <w:r w:rsidRPr="00414DAE" w:rsidDel="00BC163F">
                <w:rPr>
                  <w:vertAlign w:val="subscript"/>
                </w:rPr>
                <w:delText xml:space="preserve">CMAX_L,f,c </w:delText>
              </w:r>
              <w:r w:rsidRPr="00414DAE" w:rsidDel="00BC163F">
                <w:delText>defined in clause 6.2.4.</w:delText>
              </w:r>
            </w:del>
          </w:p>
        </w:tc>
      </w:tr>
    </w:tbl>
    <w:p w:rsidR="003F0EB8" w:rsidRPr="00414DAE" w:rsidRDefault="003F0EB8" w:rsidP="003F0EB8"/>
    <w:p w:rsidR="003F0EB8" w:rsidRPr="00414DAE" w:rsidRDefault="003F0EB8" w:rsidP="003F0EB8">
      <w:pPr>
        <w:pStyle w:val="TH"/>
        <w:rPr>
          <w:rFonts w:cs="Arial"/>
        </w:rPr>
      </w:pPr>
      <w:r w:rsidRPr="00414DAE">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0EB8" w:rsidRPr="00414DAE" w:rsidTr="00EC4E96">
        <w:trPr>
          <w:trHeight w:val="174"/>
          <w:jc w:val="center"/>
        </w:trPr>
        <w:tc>
          <w:tcPr>
            <w:tcW w:w="1075" w:type="dxa"/>
          </w:tcPr>
          <w:p w:rsidR="003F0EB8" w:rsidRPr="00414DAE" w:rsidRDefault="003F0EB8" w:rsidP="00EC4E96">
            <w:pPr>
              <w:pStyle w:val="TAH"/>
            </w:pPr>
            <w:r w:rsidRPr="00414DAE">
              <w:t>NR band</w:t>
            </w:r>
          </w:p>
        </w:tc>
        <w:tc>
          <w:tcPr>
            <w:tcW w:w="1350" w:type="dxa"/>
            <w:shd w:val="clear" w:color="auto" w:fill="auto"/>
          </w:tcPr>
          <w:p w:rsidR="003F0EB8" w:rsidRPr="00414DAE" w:rsidRDefault="003F0EB8" w:rsidP="00EC4E96">
            <w:pPr>
              <w:pStyle w:val="TAH"/>
            </w:pPr>
            <w:r w:rsidRPr="00414DAE">
              <w:t>Parameter</w:t>
            </w:r>
          </w:p>
        </w:tc>
        <w:tc>
          <w:tcPr>
            <w:tcW w:w="810" w:type="dxa"/>
          </w:tcPr>
          <w:p w:rsidR="003F0EB8" w:rsidRPr="00414DAE" w:rsidRDefault="003F0EB8" w:rsidP="00EC4E96">
            <w:pPr>
              <w:pStyle w:val="TAH"/>
            </w:pPr>
            <w:r w:rsidRPr="00414DAE">
              <w:t>Unit</w:t>
            </w:r>
          </w:p>
        </w:tc>
        <w:tc>
          <w:tcPr>
            <w:tcW w:w="1980" w:type="dxa"/>
          </w:tcPr>
          <w:p w:rsidR="003F0EB8" w:rsidRPr="00414DAE" w:rsidRDefault="003F0EB8" w:rsidP="00EC4E96">
            <w:pPr>
              <w:pStyle w:val="TAH"/>
            </w:pPr>
            <w:r w:rsidRPr="00414DAE">
              <w:t>Range1</w:t>
            </w:r>
          </w:p>
        </w:tc>
        <w:tc>
          <w:tcPr>
            <w:tcW w:w="1980" w:type="dxa"/>
          </w:tcPr>
          <w:p w:rsidR="003F0EB8" w:rsidRPr="00414DAE" w:rsidRDefault="003F0EB8" w:rsidP="00EC4E96">
            <w:pPr>
              <w:pStyle w:val="TAH"/>
            </w:pPr>
            <w:r w:rsidRPr="00414DAE">
              <w:t>Range 2</w:t>
            </w:r>
          </w:p>
        </w:tc>
        <w:tc>
          <w:tcPr>
            <w:tcW w:w="3381" w:type="dxa"/>
          </w:tcPr>
          <w:p w:rsidR="003F0EB8" w:rsidRPr="00414DAE" w:rsidRDefault="003F0EB8" w:rsidP="00EC4E96">
            <w:pPr>
              <w:pStyle w:val="TAH"/>
            </w:pPr>
            <w:r w:rsidRPr="00414DAE">
              <w:t>Range 3</w:t>
            </w:r>
          </w:p>
        </w:tc>
      </w:tr>
      <w:tr w:rsidR="003F0EB8" w:rsidRPr="00414DAE" w:rsidTr="00EC4E96">
        <w:trPr>
          <w:trHeight w:val="341"/>
          <w:jc w:val="center"/>
        </w:trPr>
        <w:tc>
          <w:tcPr>
            <w:tcW w:w="1075" w:type="dxa"/>
          </w:tcPr>
          <w:p w:rsidR="003F0EB8" w:rsidRPr="00414DAE" w:rsidRDefault="003F0EB8" w:rsidP="00EC4E96">
            <w:pPr>
              <w:pStyle w:val="TAL"/>
              <w:rPr>
                <w:rFonts w:cs="Arial"/>
                <w:lang w:val="sv-SE"/>
              </w:rPr>
            </w:pP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810" w:type="dxa"/>
          </w:tcPr>
          <w:p w:rsidR="003F0EB8" w:rsidRPr="00414DAE" w:rsidRDefault="003F0EB8" w:rsidP="00EC4E96">
            <w:pPr>
              <w:pStyle w:val="TAC"/>
              <w:rPr>
                <w:rFonts w:cs="Arial"/>
                <w:lang w:val="sv-SE"/>
              </w:rPr>
            </w:pPr>
            <w:r w:rsidRPr="00414DAE">
              <w:rPr>
                <w:rFonts w:cs="Arial"/>
                <w:lang w:val="sv-SE"/>
              </w:rPr>
              <w:t>dBm</w:t>
            </w:r>
          </w:p>
        </w:tc>
        <w:tc>
          <w:tcPr>
            <w:tcW w:w="1980" w:type="dxa"/>
            <w:vAlign w:val="center"/>
          </w:tcPr>
          <w:p w:rsidR="003F0EB8" w:rsidRPr="00414DAE" w:rsidRDefault="003F0EB8" w:rsidP="00EC4E96">
            <w:pPr>
              <w:pStyle w:val="TAC"/>
              <w:rPr>
                <w:rFonts w:cs="Arial"/>
                <w:lang w:eastAsia="ja-JP"/>
              </w:rPr>
            </w:pPr>
            <w:r w:rsidRPr="00414DAE">
              <w:rPr>
                <w:rFonts w:cs="Arial"/>
                <w:lang w:eastAsia="ja-JP"/>
              </w:rPr>
              <w:t>-45</w:t>
            </w:r>
          </w:p>
        </w:tc>
        <w:tc>
          <w:tcPr>
            <w:tcW w:w="1980" w:type="dxa"/>
            <w:vAlign w:val="center"/>
          </w:tcPr>
          <w:p w:rsidR="003F0EB8" w:rsidRPr="00414DAE" w:rsidRDefault="003F0EB8" w:rsidP="00EC4E96">
            <w:pPr>
              <w:pStyle w:val="TAC"/>
              <w:rPr>
                <w:rFonts w:cs="Arial"/>
              </w:rPr>
            </w:pPr>
            <w:r w:rsidRPr="00414DAE">
              <w:rPr>
                <w:rFonts w:cs="Arial"/>
              </w:rPr>
              <w:t>-30</w:t>
            </w:r>
          </w:p>
        </w:tc>
        <w:tc>
          <w:tcPr>
            <w:tcW w:w="3381" w:type="dxa"/>
            <w:vAlign w:val="center"/>
          </w:tcPr>
          <w:p w:rsidR="003F0EB8" w:rsidRPr="00414DAE" w:rsidRDefault="003F0EB8" w:rsidP="00EC4E96">
            <w:pPr>
              <w:pStyle w:val="TAC"/>
              <w:rPr>
                <w:rFonts w:cs="Arial"/>
              </w:rPr>
            </w:pPr>
            <w:r w:rsidRPr="00414DAE">
              <w:rPr>
                <w:rFonts w:cs="Arial"/>
              </w:rPr>
              <w:t>-15</w:t>
            </w:r>
          </w:p>
        </w:tc>
      </w:tr>
      <w:tr w:rsidR="003F0EB8" w:rsidRPr="00414DAE" w:rsidTr="00EC4E96">
        <w:trPr>
          <w:trHeight w:val="694"/>
          <w:jc w:val="center"/>
        </w:trPr>
        <w:tc>
          <w:tcPr>
            <w:tcW w:w="1075" w:type="dxa"/>
          </w:tcPr>
          <w:p w:rsidR="003F0EB8" w:rsidRPr="00414DAE" w:rsidDel="00376A05" w:rsidRDefault="003F0EB8" w:rsidP="00EC4E96">
            <w:pPr>
              <w:pStyle w:val="TAL"/>
              <w:rPr>
                <w:rFonts w:cs="Arial"/>
                <w:lang w:val="sv-SE"/>
              </w:rPr>
            </w:pPr>
            <w:r w:rsidRPr="00414DAE">
              <w:rPr>
                <w:rFonts w:cs="Arial" w:hint="eastAsia"/>
                <w:lang w:val="sv-SE" w:eastAsia="zh-CN"/>
              </w:rPr>
              <w:t>n41</w:t>
            </w:r>
            <w:ins w:id="721" w:author="Zhangqian (Zq)" w:date="2019-09-27T15:26:00Z">
              <w:r w:rsidR="00BC163F">
                <w:rPr>
                  <w:rFonts w:cs="Arial"/>
                  <w:lang w:val="sv-SE" w:eastAsia="zh-CN"/>
                </w:rPr>
                <w:t>,n66,n71,n48,n40</w:t>
              </w:r>
            </w:ins>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rsidR="003F0EB8" w:rsidRPr="00414DAE" w:rsidRDefault="003F0EB8" w:rsidP="00EC4E96">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rsidR="003F0EB8" w:rsidRPr="00414DAE" w:rsidRDefault="003F0EB8" w:rsidP="00EC4E96">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rsidR="003F0EB8" w:rsidRPr="00414DAE" w:rsidRDefault="003F0EB8" w:rsidP="00EC4E96">
            <w:pPr>
              <w:pStyle w:val="TAC"/>
              <w:rPr>
                <w:rFonts w:cs="Arial"/>
              </w:rPr>
            </w:pP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lang w:val="sv-SE"/>
              </w:rPr>
            </w:pPr>
            <w:r w:rsidRPr="00414DAE">
              <w:rPr>
                <w:rFonts w:cs="Arial"/>
                <w:lang w:val="sv-SE"/>
              </w:rPr>
              <w:t>n77, n78</w:t>
            </w:r>
          </w:p>
          <w:p w:rsidR="003F0EB8" w:rsidRPr="00414DAE" w:rsidRDefault="003F0EB8" w:rsidP="00EC4E96">
            <w:pPr>
              <w:pStyle w:val="TAL"/>
              <w:rPr>
                <w:rFonts w:cs="Arial"/>
                <w:lang w:val="sv-SE"/>
              </w:rPr>
            </w:pPr>
            <w:r w:rsidRPr="00414DAE">
              <w:rPr>
                <w:rFonts w:cs="Arial"/>
                <w:lang w:val="sv-SE"/>
              </w:rPr>
              <w:t>(NOTE 3)</w:t>
            </w: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rPr>
            </w:pPr>
            <w:r w:rsidRPr="00414DAE">
              <w:rPr>
                <w:rFonts w:cs="Arial"/>
              </w:rPr>
              <w:t>n79</w:t>
            </w:r>
          </w:p>
          <w:p w:rsidR="003F0EB8" w:rsidRPr="00414DAE" w:rsidRDefault="003F0EB8" w:rsidP="00EC4E96">
            <w:pPr>
              <w:pStyle w:val="TAL"/>
              <w:rPr>
                <w:rFonts w:cs="Arial"/>
              </w:rPr>
            </w:pPr>
            <w:r w:rsidRPr="00414DAE">
              <w:rPr>
                <w:rFonts w:cs="Arial"/>
              </w:rPr>
              <w:t>(NOTE 4)</w:t>
            </w:r>
          </w:p>
        </w:tc>
        <w:tc>
          <w:tcPr>
            <w:tcW w:w="1350" w:type="dxa"/>
            <w:shd w:val="clear" w:color="auto" w:fill="auto"/>
          </w:tcPr>
          <w:p w:rsidR="003F0EB8" w:rsidRPr="00414DAE" w:rsidRDefault="003F0EB8" w:rsidP="00EC4E96">
            <w:pPr>
              <w:pStyle w:val="TAL"/>
              <w:rPr>
                <w:rFonts w:cs="Arial"/>
                <w:lang w:val="en-US"/>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en-US"/>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911"/>
          <w:jc w:val="center"/>
        </w:trPr>
        <w:tc>
          <w:tcPr>
            <w:tcW w:w="10576" w:type="dxa"/>
            <w:gridSpan w:val="6"/>
          </w:tcPr>
          <w:p w:rsidR="003F0EB8" w:rsidRPr="00414DAE" w:rsidRDefault="003F0EB8" w:rsidP="00EC4E96">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w:t>
            </w:r>
            <w:proofErr w:type="spellStart"/>
            <w:r w:rsidRPr="00414DAE">
              <w:rPr>
                <w:rFonts w:eastAsia="MS Mincho"/>
              </w:rPr>
              <w:t>dBm</w:t>
            </w:r>
            <w:proofErr w:type="spellEnd"/>
            <w:r w:rsidRPr="00414DAE">
              <w:rPr>
                <w:rFonts w:eastAsia="MS Mincho"/>
              </w:rPr>
              <w:t xml:space="preserve">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rsidR="003F0EB8" w:rsidRPr="00414DAE" w:rsidRDefault="003F0EB8" w:rsidP="00EC4E96">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rsidR="003F0EB8" w:rsidRPr="00414DAE" w:rsidRDefault="003F0EB8" w:rsidP="00EC4E96">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3F0EB8" w:rsidRPr="00414DAE" w:rsidRDefault="003F0EB8" w:rsidP="00EC4E96">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rsidR="003F0EB8" w:rsidRPr="00414DAE" w:rsidRDefault="003F0EB8" w:rsidP="003F0EB8"/>
    <w:p w:rsidR="003F0EB8" w:rsidRPr="00414DAE" w:rsidDel="00BC163F" w:rsidRDefault="003F0EB8" w:rsidP="003F0EB8">
      <w:pPr>
        <w:pStyle w:val="TH"/>
        <w:rPr>
          <w:del w:id="722" w:author="Zhangqian (Zq)" w:date="2019-09-27T15:27:00Z"/>
          <w:rFonts w:cs="Arial"/>
        </w:rPr>
      </w:pPr>
      <w:del w:id="723" w:author="Zhangqian (Zq)" w:date="2019-09-27T15:27:00Z">
        <w:r w:rsidRPr="00414DAE" w:rsidDel="00BC163F">
          <w:rPr>
            <w:rFonts w:cs="Arial"/>
          </w:rPr>
          <w:lastRenderedPageBreak/>
          <w:delText>Table 7.6A.3-2a: Out of-band blocking for intra-band contiguous CA with F</w:delText>
        </w:r>
        <w:r w:rsidRPr="00414DAE" w:rsidDel="00BC163F">
          <w:rPr>
            <w:rFonts w:cs="Arial"/>
            <w:vertAlign w:val="subscript"/>
          </w:rPr>
          <w:delText xml:space="preserve">DL_low </w:delText>
        </w:r>
        <w:r w:rsidRPr="00414DAE" w:rsidDel="00BC163F">
          <w:rPr>
            <w:rFonts w:cs="Arial"/>
          </w:rPr>
          <w:delText>&lt; 2700 MHz and F</w:delText>
        </w:r>
        <w:r w:rsidRPr="00414DAE" w:rsidDel="00BC163F">
          <w:rPr>
            <w:rFonts w:cs="Arial"/>
            <w:vertAlign w:val="subscript"/>
          </w:rPr>
          <w:delText xml:space="preserve">UL_low </w:delText>
        </w:r>
        <w:r w:rsidRPr="00414DAE" w:rsidDel="00BC163F">
          <w:rPr>
            <w:rFonts w:cs="Arial"/>
          </w:rPr>
          <w:delText>&lt; 2700 MHz</w:delText>
        </w:r>
      </w:del>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0EB8" w:rsidRPr="00414DAE" w:rsidDel="00BC163F" w:rsidTr="00EC4E96">
        <w:trPr>
          <w:jc w:val="center"/>
          <w:del w:id="724" w:author="Zhangqian (Zq)" w:date="2019-09-27T15:27:00Z"/>
        </w:trPr>
        <w:tc>
          <w:tcPr>
            <w:tcW w:w="1106" w:type="dxa"/>
          </w:tcPr>
          <w:p w:rsidR="003F0EB8" w:rsidRPr="00414DAE" w:rsidDel="00BC163F" w:rsidRDefault="003F0EB8" w:rsidP="00EC4E96">
            <w:pPr>
              <w:pStyle w:val="TAH"/>
              <w:rPr>
                <w:del w:id="725" w:author="Zhangqian (Zq)" w:date="2019-09-27T15:27:00Z"/>
              </w:rPr>
            </w:pPr>
            <w:del w:id="726" w:author="Zhangqian (Zq)" w:date="2019-09-27T15:27:00Z">
              <w:r w:rsidRPr="00414DAE" w:rsidDel="00BC163F">
                <w:delText>NR band</w:delText>
              </w:r>
            </w:del>
          </w:p>
        </w:tc>
        <w:tc>
          <w:tcPr>
            <w:tcW w:w="1487" w:type="dxa"/>
            <w:shd w:val="clear" w:color="auto" w:fill="auto"/>
          </w:tcPr>
          <w:p w:rsidR="003F0EB8" w:rsidRPr="00414DAE" w:rsidDel="00BC163F" w:rsidRDefault="003F0EB8" w:rsidP="00EC4E96">
            <w:pPr>
              <w:pStyle w:val="TAH"/>
              <w:rPr>
                <w:del w:id="727" w:author="Zhangqian (Zq)" w:date="2019-09-27T15:27:00Z"/>
              </w:rPr>
            </w:pPr>
            <w:del w:id="728" w:author="Zhangqian (Zq)" w:date="2019-09-27T15:27:00Z">
              <w:r w:rsidRPr="00414DAE" w:rsidDel="00BC163F">
                <w:delText>Parameter</w:delText>
              </w:r>
            </w:del>
          </w:p>
        </w:tc>
        <w:tc>
          <w:tcPr>
            <w:tcW w:w="799" w:type="dxa"/>
          </w:tcPr>
          <w:p w:rsidR="003F0EB8" w:rsidRPr="00414DAE" w:rsidDel="00BC163F" w:rsidRDefault="003F0EB8" w:rsidP="00EC4E96">
            <w:pPr>
              <w:pStyle w:val="TAH"/>
              <w:rPr>
                <w:del w:id="729" w:author="Zhangqian (Zq)" w:date="2019-09-27T15:27:00Z"/>
              </w:rPr>
            </w:pPr>
            <w:del w:id="730" w:author="Zhangqian (Zq)" w:date="2019-09-27T15:27:00Z">
              <w:r w:rsidRPr="00414DAE" w:rsidDel="00BC163F">
                <w:delText>Unit</w:delText>
              </w:r>
            </w:del>
          </w:p>
        </w:tc>
        <w:tc>
          <w:tcPr>
            <w:tcW w:w="1938" w:type="dxa"/>
          </w:tcPr>
          <w:p w:rsidR="003F0EB8" w:rsidRPr="00414DAE" w:rsidDel="00BC163F" w:rsidRDefault="003F0EB8" w:rsidP="00EC4E96">
            <w:pPr>
              <w:pStyle w:val="TAH"/>
              <w:rPr>
                <w:del w:id="731" w:author="Zhangqian (Zq)" w:date="2019-09-27T15:27:00Z"/>
              </w:rPr>
            </w:pPr>
            <w:del w:id="732" w:author="Zhangqian (Zq)" w:date="2019-09-27T15:27:00Z">
              <w:r w:rsidRPr="00414DAE" w:rsidDel="00BC163F">
                <w:delText>Range1</w:delText>
              </w:r>
            </w:del>
          </w:p>
        </w:tc>
        <w:tc>
          <w:tcPr>
            <w:tcW w:w="1938" w:type="dxa"/>
          </w:tcPr>
          <w:p w:rsidR="003F0EB8" w:rsidRPr="00414DAE" w:rsidDel="00BC163F" w:rsidRDefault="003F0EB8" w:rsidP="00EC4E96">
            <w:pPr>
              <w:pStyle w:val="TAH"/>
              <w:rPr>
                <w:del w:id="733" w:author="Zhangqian (Zq)" w:date="2019-09-27T15:27:00Z"/>
              </w:rPr>
            </w:pPr>
            <w:del w:id="734" w:author="Zhangqian (Zq)" w:date="2019-09-27T15:27:00Z">
              <w:r w:rsidRPr="00414DAE" w:rsidDel="00BC163F">
                <w:delText>Range 2</w:delText>
              </w:r>
            </w:del>
          </w:p>
        </w:tc>
        <w:tc>
          <w:tcPr>
            <w:tcW w:w="1938" w:type="dxa"/>
          </w:tcPr>
          <w:p w:rsidR="003F0EB8" w:rsidRPr="00414DAE" w:rsidDel="00BC163F" w:rsidRDefault="003F0EB8" w:rsidP="00EC4E96">
            <w:pPr>
              <w:pStyle w:val="TAH"/>
              <w:rPr>
                <w:del w:id="735" w:author="Zhangqian (Zq)" w:date="2019-09-27T15:27:00Z"/>
              </w:rPr>
            </w:pPr>
            <w:del w:id="736" w:author="Zhangqian (Zq)" w:date="2019-09-27T15:27:00Z">
              <w:r w:rsidRPr="00414DAE" w:rsidDel="00BC163F">
                <w:delText>Range 3</w:delText>
              </w:r>
            </w:del>
          </w:p>
        </w:tc>
      </w:tr>
      <w:tr w:rsidR="003F0EB8" w:rsidRPr="00414DAE" w:rsidDel="00BC163F" w:rsidTr="00EC4E96">
        <w:trPr>
          <w:jc w:val="center"/>
          <w:del w:id="737" w:author="Zhangqian (Zq)" w:date="2019-09-27T15:27:00Z"/>
        </w:trPr>
        <w:tc>
          <w:tcPr>
            <w:tcW w:w="1106" w:type="dxa"/>
            <w:vMerge w:val="restart"/>
          </w:tcPr>
          <w:p w:rsidR="003F0EB8" w:rsidRPr="00414DAE" w:rsidDel="00BC163F" w:rsidRDefault="003F0EB8" w:rsidP="00EC4E96">
            <w:pPr>
              <w:pStyle w:val="TAL"/>
              <w:rPr>
                <w:del w:id="738" w:author="Zhangqian (Zq)" w:date="2019-09-27T15:27:00Z"/>
                <w:rFonts w:cs="Arial"/>
                <w:lang w:val="sv-SE"/>
              </w:rPr>
            </w:pPr>
            <w:del w:id="739" w:author="Zhangqian (Zq)" w:date="2019-09-27T15:27:00Z">
              <w:r w:rsidRPr="00414DAE" w:rsidDel="00BC163F">
                <w:rPr>
                  <w:rFonts w:cs="Arial"/>
                  <w:lang w:val="sv-SE"/>
                </w:rPr>
                <w:delText>n66</w:delText>
              </w:r>
            </w:del>
          </w:p>
        </w:tc>
        <w:tc>
          <w:tcPr>
            <w:tcW w:w="1487" w:type="dxa"/>
            <w:shd w:val="clear" w:color="auto" w:fill="auto"/>
          </w:tcPr>
          <w:p w:rsidR="003F0EB8" w:rsidRPr="00414DAE" w:rsidDel="00BC163F" w:rsidRDefault="003F0EB8" w:rsidP="00EC4E96">
            <w:pPr>
              <w:pStyle w:val="TAL"/>
              <w:rPr>
                <w:del w:id="740" w:author="Zhangqian (Zq)" w:date="2019-09-27T15:27:00Z"/>
                <w:rFonts w:cs="Arial"/>
                <w:lang w:val="sv-SE"/>
              </w:rPr>
            </w:pPr>
            <w:del w:id="741" w:author="Zhangqian (Zq)" w:date="2019-09-27T15:27:00Z">
              <w:r w:rsidRPr="00414DAE" w:rsidDel="00BC163F">
                <w:rPr>
                  <w:rFonts w:cs="Arial"/>
                  <w:lang w:val="sv-SE"/>
                </w:rPr>
                <w:delText>P</w:delText>
              </w:r>
              <w:r w:rsidRPr="00414DAE" w:rsidDel="00BC163F">
                <w:rPr>
                  <w:rFonts w:cs="Arial"/>
                  <w:vertAlign w:val="subscript"/>
                  <w:lang w:val="sv-SE"/>
                </w:rPr>
                <w:delText>interferer</w:delText>
              </w:r>
            </w:del>
          </w:p>
        </w:tc>
        <w:tc>
          <w:tcPr>
            <w:tcW w:w="799" w:type="dxa"/>
          </w:tcPr>
          <w:p w:rsidR="003F0EB8" w:rsidRPr="00414DAE" w:rsidDel="00BC163F" w:rsidRDefault="003F0EB8" w:rsidP="00EC4E96">
            <w:pPr>
              <w:pStyle w:val="TAC"/>
              <w:rPr>
                <w:del w:id="742" w:author="Zhangqian (Zq)" w:date="2019-09-27T15:27:00Z"/>
                <w:rFonts w:cs="Arial"/>
                <w:lang w:val="sv-SE"/>
              </w:rPr>
            </w:pPr>
            <w:del w:id="743" w:author="Zhangqian (Zq)" w:date="2019-09-27T15:27:00Z">
              <w:r w:rsidRPr="00414DAE" w:rsidDel="00BC163F">
                <w:rPr>
                  <w:rFonts w:cs="Arial"/>
                  <w:lang w:val="sv-SE"/>
                </w:rPr>
                <w:delText>dBm</w:delText>
              </w:r>
            </w:del>
          </w:p>
        </w:tc>
        <w:tc>
          <w:tcPr>
            <w:tcW w:w="1938" w:type="dxa"/>
            <w:vAlign w:val="center"/>
          </w:tcPr>
          <w:p w:rsidR="003F0EB8" w:rsidRPr="00414DAE" w:rsidDel="00BC163F" w:rsidRDefault="003F0EB8" w:rsidP="00EC4E96">
            <w:pPr>
              <w:pStyle w:val="TAC"/>
              <w:rPr>
                <w:del w:id="744" w:author="Zhangqian (Zq)" w:date="2019-09-27T15:27:00Z"/>
                <w:rFonts w:cs="Arial"/>
                <w:lang w:eastAsia="ja-JP"/>
              </w:rPr>
            </w:pPr>
            <w:del w:id="745" w:author="Zhangqian (Zq)" w:date="2019-09-27T15:27:00Z">
              <w:r w:rsidRPr="00414DAE" w:rsidDel="00BC163F">
                <w:rPr>
                  <w:rFonts w:cs="Arial"/>
                  <w:lang w:eastAsia="ja-JP"/>
                </w:rPr>
                <w:delText>-45</w:delText>
              </w:r>
            </w:del>
          </w:p>
        </w:tc>
        <w:tc>
          <w:tcPr>
            <w:tcW w:w="1938" w:type="dxa"/>
            <w:vAlign w:val="center"/>
          </w:tcPr>
          <w:p w:rsidR="003F0EB8" w:rsidRPr="00414DAE" w:rsidDel="00BC163F" w:rsidRDefault="003F0EB8" w:rsidP="00EC4E96">
            <w:pPr>
              <w:pStyle w:val="TAC"/>
              <w:rPr>
                <w:del w:id="746" w:author="Zhangqian (Zq)" w:date="2019-09-27T15:27:00Z"/>
                <w:rFonts w:cs="Arial"/>
              </w:rPr>
            </w:pPr>
            <w:del w:id="747" w:author="Zhangqian (Zq)" w:date="2019-09-27T15:27:00Z">
              <w:r w:rsidRPr="00414DAE" w:rsidDel="00BC163F">
                <w:rPr>
                  <w:rFonts w:cs="Arial"/>
                </w:rPr>
                <w:delText>-30</w:delText>
              </w:r>
            </w:del>
          </w:p>
        </w:tc>
        <w:tc>
          <w:tcPr>
            <w:tcW w:w="1938" w:type="dxa"/>
            <w:vAlign w:val="center"/>
          </w:tcPr>
          <w:p w:rsidR="003F0EB8" w:rsidRPr="00414DAE" w:rsidDel="00BC163F" w:rsidRDefault="003F0EB8" w:rsidP="00EC4E96">
            <w:pPr>
              <w:pStyle w:val="TAC"/>
              <w:rPr>
                <w:del w:id="748" w:author="Zhangqian (Zq)" w:date="2019-09-27T15:27:00Z"/>
                <w:rFonts w:cs="Arial"/>
              </w:rPr>
            </w:pPr>
            <w:del w:id="749" w:author="Zhangqian (Zq)" w:date="2019-09-27T15:27:00Z">
              <w:r w:rsidRPr="00414DAE" w:rsidDel="00BC163F">
                <w:rPr>
                  <w:rFonts w:cs="Arial"/>
                </w:rPr>
                <w:delText>-15</w:delText>
              </w:r>
            </w:del>
          </w:p>
        </w:tc>
      </w:tr>
      <w:tr w:rsidR="003F0EB8" w:rsidRPr="00414DAE" w:rsidDel="00BC163F" w:rsidTr="00EC4E96">
        <w:trPr>
          <w:jc w:val="center"/>
          <w:del w:id="750" w:author="Zhangqian (Zq)" w:date="2019-09-27T15:27:00Z"/>
        </w:trPr>
        <w:tc>
          <w:tcPr>
            <w:tcW w:w="1106" w:type="dxa"/>
            <w:vMerge/>
          </w:tcPr>
          <w:p w:rsidR="003F0EB8" w:rsidRPr="00414DAE" w:rsidDel="00BC163F" w:rsidRDefault="003F0EB8" w:rsidP="00EC4E96">
            <w:pPr>
              <w:pStyle w:val="TAL"/>
              <w:rPr>
                <w:del w:id="751" w:author="Zhangqian (Zq)" w:date="2019-09-27T15:27:00Z"/>
                <w:rFonts w:cs="Arial"/>
                <w:lang w:val="sv-SE"/>
              </w:rPr>
            </w:pPr>
          </w:p>
        </w:tc>
        <w:tc>
          <w:tcPr>
            <w:tcW w:w="1487" w:type="dxa"/>
            <w:vMerge w:val="restart"/>
            <w:shd w:val="clear" w:color="auto" w:fill="auto"/>
          </w:tcPr>
          <w:p w:rsidR="003F0EB8" w:rsidRPr="00414DAE" w:rsidDel="00BC163F" w:rsidRDefault="003F0EB8" w:rsidP="00EC4E96">
            <w:pPr>
              <w:pStyle w:val="TAL"/>
              <w:rPr>
                <w:del w:id="752" w:author="Zhangqian (Zq)" w:date="2019-09-27T15:27:00Z"/>
                <w:rFonts w:cs="Arial"/>
                <w:lang w:val="sv-SE"/>
              </w:rPr>
            </w:pPr>
            <w:del w:id="753" w:author="Zhangqian (Zq)" w:date="2019-09-27T15:27:00Z">
              <w:r w:rsidRPr="00414DAE" w:rsidDel="00BC163F">
                <w:rPr>
                  <w:rFonts w:cs="Arial"/>
                  <w:lang w:val="sv-SE"/>
                </w:rPr>
                <w:delText>F</w:delText>
              </w:r>
              <w:r w:rsidRPr="00414DAE" w:rsidDel="00BC163F">
                <w:rPr>
                  <w:rFonts w:cs="Arial"/>
                  <w:vertAlign w:val="subscript"/>
                  <w:lang w:val="sv-SE"/>
                </w:rPr>
                <w:delText>interferer</w:delText>
              </w:r>
              <w:r w:rsidRPr="00414DAE" w:rsidDel="00BC163F">
                <w:rPr>
                  <w:rFonts w:cs="Arial"/>
                  <w:lang w:val="sv-SE"/>
                </w:rPr>
                <w:delText xml:space="preserve"> (CW)</w:delText>
              </w:r>
            </w:del>
          </w:p>
        </w:tc>
        <w:tc>
          <w:tcPr>
            <w:tcW w:w="799" w:type="dxa"/>
            <w:vMerge w:val="restart"/>
          </w:tcPr>
          <w:p w:rsidR="003F0EB8" w:rsidRPr="00414DAE" w:rsidDel="00BC163F" w:rsidRDefault="003F0EB8" w:rsidP="00EC4E96">
            <w:pPr>
              <w:pStyle w:val="TAC"/>
              <w:rPr>
                <w:del w:id="754" w:author="Zhangqian (Zq)" w:date="2019-09-27T15:27:00Z"/>
                <w:rFonts w:cs="Arial"/>
                <w:lang w:val="sv-SE"/>
              </w:rPr>
            </w:pPr>
            <w:del w:id="755" w:author="Zhangqian (Zq)" w:date="2019-09-27T15:27:00Z">
              <w:r w:rsidRPr="00414DAE" w:rsidDel="00BC163F">
                <w:rPr>
                  <w:rFonts w:cs="Arial"/>
                  <w:lang w:val="sv-SE"/>
                </w:rPr>
                <w:delText>MHz</w:delText>
              </w:r>
            </w:del>
          </w:p>
        </w:tc>
        <w:tc>
          <w:tcPr>
            <w:tcW w:w="1938" w:type="dxa"/>
            <w:vAlign w:val="center"/>
          </w:tcPr>
          <w:p w:rsidR="003F0EB8" w:rsidRPr="00414DAE" w:rsidDel="00BC163F" w:rsidRDefault="003F0EB8" w:rsidP="00EC4E96">
            <w:pPr>
              <w:pStyle w:val="TAL"/>
              <w:rPr>
                <w:del w:id="756" w:author="Zhangqian (Zq)" w:date="2019-09-27T15:27:00Z"/>
                <w:rFonts w:cs="Arial"/>
                <w:kern w:val="2"/>
              </w:rPr>
            </w:pPr>
            <w:del w:id="757"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-15 to</w:delText>
              </w:r>
            </w:del>
          </w:p>
          <w:p w:rsidR="003F0EB8" w:rsidRPr="00414DAE" w:rsidDel="00BC163F" w:rsidRDefault="003F0EB8" w:rsidP="00EC4E96">
            <w:pPr>
              <w:pStyle w:val="TAC"/>
              <w:rPr>
                <w:del w:id="758" w:author="Zhangqian (Zq)" w:date="2019-09-27T15:27:00Z"/>
                <w:rFonts w:cs="Arial"/>
              </w:rPr>
            </w:pPr>
            <w:del w:id="759"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-60 </w:delText>
              </w:r>
            </w:del>
          </w:p>
        </w:tc>
        <w:tc>
          <w:tcPr>
            <w:tcW w:w="1938" w:type="dxa"/>
            <w:vAlign w:val="center"/>
          </w:tcPr>
          <w:p w:rsidR="003F0EB8" w:rsidRPr="00414DAE" w:rsidDel="00BC163F" w:rsidRDefault="003F0EB8" w:rsidP="00EC4E96">
            <w:pPr>
              <w:pStyle w:val="TAL"/>
              <w:rPr>
                <w:del w:id="760" w:author="Zhangqian (Zq)" w:date="2019-09-27T15:27:00Z"/>
                <w:rFonts w:cs="Arial"/>
                <w:kern w:val="2"/>
              </w:rPr>
            </w:pPr>
            <w:del w:id="761"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-60 to</w:delText>
              </w:r>
            </w:del>
          </w:p>
          <w:p w:rsidR="003F0EB8" w:rsidRPr="00414DAE" w:rsidDel="00BC163F" w:rsidRDefault="003F0EB8" w:rsidP="00EC4E96">
            <w:pPr>
              <w:pStyle w:val="TAC"/>
              <w:rPr>
                <w:del w:id="762" w:author="Zhangqian (Zq)" w:date="2019-09-27T15:27:00Z"/>
                <w:rFonts w:cs="Arial"/>
              </w:rPr>
            </w:pPr>
            <w:del w:id="763"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-85 </w:delText>
              </w:r>
            </w:del>
          </w:p>
        </w:tc>
        <w:tc>
          <w:tcPr>
            <w:tcW w:w="1938" w:type="dxa"/>
            <w:vAlign w:val="center"/>
          </w:tcPr>
          <w:p w:rsidR="003F0EB8" w:rsidRPr="00414DAE" w:rsidDel="00BC163F" w:rsidRDefault="003F0EB8" w:rsidP="00EC4E96">
            <w:pPr>
              <w:pStyle w:val="TAL"/>
              <w:rPr>
                <w:del w:id="764" w:author="Zhangqian (Zq)" w:date="2019-09-27T15:27:00Z"/>
                <w:rFonts w:cs="Arial"/>
                <w:kern w:val="2"/>
              </w:rPr>
            </w:pPr>
            <w:del w:id="765"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-85 to </w:delText>
              </w:r>
            </w:del>
          </w:p>
          <w:p w:rsidR="003F0EB8" w:rsidRPr="00414DAE" w:rsidDel="00BC163F" w:rsidRDefault="003F0EB8" w:rsidP="00EC4E96">
            <w:pPr>
              <w:pStyle w:val="TAC"/>
              <w:rPr>
                <w:del w:id="766" w:author="Zhangqian (Zq)" w:date="2019-09-27T15:27:00Z"/>
                <w:rFonts w:cs="Arial"/>
              </w:rPr>
            </w:pPr>
            <w:del w:id="767" w:author="Zhangqian (Zq)" w:date="2019-09-27T15:27:00Z">
              <w:r w:rsidRPr="00414DAE" w:rsidDel="00BC163F">
                <w:rPr>
                  <w:rFonts w:cs="Arial"/>
                  <w:kern w:val="2"/>
                </w:rPr>
                <w:delText>1 MHz</w:delText>
              </w:r>
            </w:del>
          </w:p>
        </w:tc>
      </w:tr>
      <w:tr w:rsidR="003F0EB8" w:rsidRPr="00414DAE" w:rsidDel="00BC163F" w:rsidTr="00EC4E96">
        <w:trPr>
          <w:jc w:val="center"/>
          <w:del w:id="768" w:author="Zhangqian (Zq)" w:date="2019-09-27T15:27:00Z"/>
        </w:trPr>
        <w:tc>
          <w:tcPr>
            <w:tcW w:w="1106" w:type="dxa"/>
            <w:vMerge/>
          </w:tcPr>
          <w:p w:rsidR="003F0EB8" w:rsidRPr="00414DAE" w:rsidDel="00BC163F" w:rsidRDefault="003F0EB8" w:rsidP="00EC4E96">
            <w:pPr>
              <w:pStyle w:val="TAL"/>
              <w:rPr>
                <w:del w:id="769" w:author="Zhangqian (Zq)" w:date="2019-09-27T15:27:00Z"/>
                <w:rFonts w:cs="Arial"/>
                <w:lang w:val="sv-SE"/>
              </w:rPr>
            </w:pPr>
          </w:p>
        </w:tc>
        <w:tc>
          <w:tcPr>
            <w:tcW w:w="1487" w:type="dxa"/>
            <w:vMerge/>
            <w:shd w:val="clear" w:color="auto" w:fill="auto"/>
          </w:tcPr>
          <w:p w:rsidR="003F0EB8" w:rsidRPr="00414DAE" w:rsidDel="00BC163F" w:rsidRDefault="003F0EB8" w:rsidP="00EC4E96">
            <w:pPr>
              <w:pStyle w:val="TAL"/>
              <w:rPr>
                <w:del w:id="770" w:author="Zhangqian (Zq)" w:date="2019-09-27T15:27:00Z"/>
                <w:rFonts w:cs="Arial"/>
                <w:lang w:val="sv-SE"/>
              </w:rPr>
            </w:pPr>
          </w:p>
        </w:tc>
        <w:tc>
          <w:tcPr>
            <w:tcW w:w="799" w:type="dxa"/>
            <w:vMerge/>
          </w:tcPr>
          <w:p w:rsidR="003F0EB8" w:rsidRPr="00414DAE" w:rsidDel="00BC163F" w:rsidRDefault="003F0EB8" w:rsidP="00EC4E96">
            <w:pPr>
              <w:pStyle w:val="TAC"/>
              <w:rPr>
                <w:del w:id="771" w:author="Zhangqian (Zq)" w:date="2019-09-27T15:27:00Z"/>
                <w:rFonts w:cs="Arial"/>
                <w:lang w:val="sv-SE"/>
              </w:rPr>
            </w:pPr>
          </w:p>
        </w:tc>
        <w:tc>
          <w:tcPr>
            <w:tcW w:w="1938" w:type="dxa"/>
            <w:vAlign w:val="center"/>
          </w:tcPr>
          <w:p w:rsidR="003F0EB8" w:rsidRPr="00414DAE" w:rsidDel="00BC163F" w:rsidRDefault="003F0EB8" w:rsidP="00EC4E96">
            <w:pPr>
              <w:pStyle w:val="TAL"/>
              <w:rPr>
                <w:del w:id="772" w:author="Zhangqian (Zq)" w:date="2019-09-27T15:27:00Z"/>
                <w:rFonts w:cs="Arial"/>
                <w:kern w:val="2"/>
              </w:rPr>
            </w:pPr>
            <w:del w:id="773"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+15 to</w:delText>
              </w:r>
            </w:del>
          </w:p>
          <w:p w:rsidR="003F0EB8" w:rsidRPr="00414DAE" w:rsidDel="00BC163F" w:rsidRDefault="003F0EB8" w:rsidP="00EC4E96">
            <w:pPr>
              <w:pStyle w:val="TAL"/>
              <w:rPr>
                <w:del w:id="774" w:author="Zhangqian (Zq)" w:date="2019-09-27T15:27:00Z"/>
                <w:rFonts w:cs="Arial"/>
                <w:kern w:val="2"/>
              </w:rPr>
            </w:pPr>
            <w:del w:id="775" w:author="Zhangqian (Zq)" w:date="2019-09-27T15:27:00Z">
              <w:r w:rsidRPr="00414DAE" w:rsidDel="00BC163F">
                <w:rPr>
                  <w:rFonts w:cs="Arial"/>
                </w:rPr>
                <w:delText>F</w:delText>
              </w:r>
              <w:r w:rsidRPr="00414DAE" w:rsidDel="00BC163F">
                <w:rPr>
                  <w:rFonts w:cs="Arial"/>
                  <w:vertAlign w:val="subscript"/>
                </w:rPr>
                <w:delText xml:space="preserve">DL_high </w:delText>
              </w:r>
              <w:r w:rsidRPr="00414DAE" w:rsidDel="00BC163F">
                <w:rPr>
                  <w:rFonts w:cs="Arial"/>
                </w:rPr>
                <w:delText xml:space="preserve">+ 60 </w:delText>
              </w:r>
            </w:del>
          </w:p>
        </w:tc>
        <w:tc>
          <w:tcPr>
            <w:tcW w:w="1938" w:type="dxa"/>
            <w:vAlign w:val="center"/>
          </w:tcPr>
          <w:p w:rsidR="003F0EB8" w:rsidRPr="00414DAE" w:rsidDel="00BC163F" w:rsidRDefault="003F0EB8" w:rsidP="00EC4E96">
            <w:pPr>
              <w:pStyle w:val="TAL"/>
              <w:rPr>
                <w:del w:id="776" w:author="Zhangqian (Zq)" w:date="2019-09-27T15:27:00Z"/>
                <w:rFonts w:cs="Arial"/>
                <w:kern w:val="2"/>
              </w:rPr>
            </w:pPr>
            <w:del w:id="777"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+60 to</w:delText>
              </w:r>
            </w:del>
          </w:p>
          <w:p w:rsidR="003F0EB8" w:rsidRPr="00414DAE" w:rsidDel="00BC163F" w:rsidRDefault="003F0EB8" w:rsidP="00EC4E96">
            <w:pPr>
              <w:pStyle w:val="TAL"/>
              <w:rPr>
                <w:del w:id="778" w:author="Zhangqian (Zq)" w:date="2019-09-27T15:27:00Z"/>
                <w:rFonts w:cs="Arial"/>
                <w:kern w:val="2"/>
              </w:rPr>
            </w:pPr>
            <w:del w:id="779" w:author="Zhangqian (Zq)" w:date="2019-09-27T15:27:00Z">
              <w:r w:rsidRPr="00414DAE" w:rsidDel="00BC163F">
                <w:rPr>
                  <w:rFonts w:cs="Arial"/>
                </w:rPr>
                <w:delText>F</w:delText>
              </w:r>
              <w:r w:rsidRPr="00414DAE" w:rsidDel="00BC163F">
                <w:rPr>
                  <w:rFonts w:cs="Arial"/>
                  <w:vertAlign w:val="subscript"/>
                </w:rPr>
                <w:delText xml:space="preserve">DL_high </w:delText>
              </w:r>
              <w:r w:rsidRPr="00414DAE" w:rsidDel="00BC163F">
                <w:rPr>
                  <w:rFonts w:cs="Arial"/>
                </w:rPr>
                <w:delText xml:space="preserve">+85 </w:delText>
              </w:r>
            </w:del>
          </w:p>
        </w:tc>
        <w:tc>
          <w:tcPr>
            <w:tcW w:w="1938" w:type="dxa"/>
            <w:vAlign w:val="center"/>
          </w:tcPr>
          <w:p w:rsidR="003F0EB8" w:rsidRPr="00414DAE" w:rsidDel="00BC163F" w:rsidRDefault="003F0EB8" w:rsidP="00EC4E96">
            <w:pPr>
              <w:pStyle w:val="TAL"/>
              <w:rPr>
                <w:del w:id="780" w:author="Zhangqian (Zq)" w:date="2019-09-27T15:27:00Z"/>
                <w:rFonts w:cs="Arial"/>
                <w:kern w:val="2"/>
              </w:rPr>
            </w:pPr>
            <w:del w:id="781"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+85 to</w:delText>
              </w:r>
            </w:del>
          </w:p>
          <w:p w:rsidR="003F0EB8" w:rsidRPr="00414DAE" w:rsidDel="00BC163F" w:rsidRDefault="003F0EB8" w:rsidP="00EC4E96">
            <w:pPr>
              <w:pStyle w:val="TAL"/>
              <w:rPr>
                <w:del w:id="782" w:author="Zhangqian (Zq)" w:date="2019-09-27T15:27:00Z"/>
                <w:rFonts w:cs="Arial"/>
                <w:kern w:val="2"/>
              </w:rPr>
            </w:pPr>
            <w:del w:id="783" w:author="Zhangqian (Zq)" w:date="2019-09-27T15:27:00Z">
              <w:r w:rsidRPr="00414DAE" w:rsidDel="00BC163F">
                <w:rPr>
                  <w:rFonts w:cs="Arial"/>
                  <w:kern w:val="2"/>
                </w:rPr>
                <w:delText>+12750 MHz</w:delText>
              </w:r>
            </w:del>
          </w:p>
        </w:tc>
      </w:tr>
    </w:tbl>
    <w:p w:rsidR="003F0EB8" w:rsidRPr="00414DAE" w:rsidRDefault="003F0EB8" w:rsidP="003F0EB8">
      <w:pPr>
        <w:pStyle w:val="3"/>
        <w:ind w:left="0" w:firstLine="0"/>
      </w:pPr>
      <w:bookmarkStart w:id="784" w:name="_Toc13119726"/>
      <w:r w:rsidRPr="00414DAE">
        <w:t>7.6A.4</w:t>
      </w:r>
      <w:r w:rsidRPr="00414DAE">
        <w:tab/>
      </w:r>
      <w:r w:rsidRPr="00414DAE">
        <w:tab/>
        <w:t>Narrow band blocking for CA</w:t>
      </w:r>
      <w:bookmarkEnd w:id="784"/>
    </w:p>
    <w:p w:rsidR="003F0EB8" w:rsidRPr="00414DAE" w:rsidRDefault="003F0EB8" w:rsidP="003F0EB8">
      <w:pPr>
        <w:pStyle w:val="4"/>
        <w:ind w:left="0" w:firstLine="0"/>
      </w:pPr>
      <w:bookmarkStart w:id="785" w:name="_Toc13119727"/>
      <w:r w:rsidRPr="00414DAE">
        <w:t>7.6A.4.1</w:t>
      </w:r>
      <w:r w:rsidRPr="00414DAE">
        <w:tab/>
        <w:t>Narrow band blocking for Intra-band contiguous CA</w:t>
      </w:r>
      <w:bookmarkEnd w:id="785"/>
    </w:p>
    <w:p w:rsidR="003F0EB8" w:rsidRPr="00414DAE" w:rsidRDefault="003F0EB8" w:rsidP="003F0EB8">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 xml:space="preserve">7.6A.4.1-1 with the uplink configuration. For UE(s) supporting one uplink, the uplink configuration of the PCC shall be in accordance with Table 7.3.2-1.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414DAE">
          <w:t>A.2.2</w:t>
        </w:r>
      </w:smartTag>
      <w:r w:rsidRPr="00414DAE">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with parameters specified in Table 7.6A.4.1-1.</w:t>
      </w:r>
    </w:p>
    <w:p w:rsidR="003F0EB8" w:rsidRPr="00414DAE" w:rsidRDefault="003F0EB8" w:rsidP="003F0EB8">
      <w:pPr>
        <w:pStyle w:val="TH"/>
      </w:pPr>
      <w:r w:rsidRPr="00414DAE">
        <w:t xml:space="preserve">Table </w:t>
      </w:r>
      <w:r w:rsidRPr="00414DAE">
        <w:rPr>
          <w:rFonts w:eastAsia="MS Mincho"/>
        </w:rPr>
        <w:t>7.6A.4.1-1</w:t>
      </w:r>
      <w:r w:rsidRPr="00414DAE">
        <w:t>: Narrow-band blocking for intra-band contiguous CA</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
        <w:gridCol w:w="1884"/>
        <w:gridCol w:w="692"/>
        <w:gridCol w:w="2246"/>
        <w:gridCol w:w="2250"/>
        <w:gridCol w:w="2251"/>
      </w:tblGrid>
      <w:tr w:rsidR="00EB2126" w:rsidRPr="00414DAE" w:rsidTr="001F7587">
        <w:trPr>
          <w:trHeight w:val="186"/>
          <w:jc w:val="center"/>
        </w:trPr>
        <w:tc>
          <w:tcPr>
            <w:tcW w:w="751" w:type="dxa"/>
            <w:vMerge w:val="restart"/>
            <w:vAlign w:val="center"/>
          </w:tcPr>
          <w:p w:rsidR="00EB2126" w:rsidRPr="00414DAE" w:rsidRDefault="00EB2126" w:rsidP="00EC4E96">
            <w:pPr>
              <w:pStyle w:val="TAH"/>
              <w:rPr>
                <w:rFonts w:cs="Arial"/>
                <w:kern w:val="2"/>
              </w:rPr>
            </w:pPr>
            <w:r w:rsidRPr="00414DAE">
              <w:t>NR band</w:t>
            </w:r>
          </w:p>
        </w:tc>
        <w:tc>
          <w:tcPr>
            <w:tcW w:w="1884" w:type="dxa"/>
            <w:vMerge w:val="restart"/>
            <w:vAlign w:val="center"/>
          </w:tcPr>
          <w:p w:rsidR="00EB2126" w:rsidRPr="00414DAE" w:rsidRDefault="00EB2126" w:rsidP="00EC4E96">
            <w:pPr>
              <w:pStyle w:val="TAH"/>
              <w:rPr>
                <w:rFonts w:cs="Arial"/>
                <w:kern w:val="2"/>
                <w:lang w:eastAsia="zh-CN"/>
              </w:rPr>
            </w:pPr>
            <w:r w:rsidRPr="00414DAE">
              <w:rPr>
                <w:rFonts w:cs="Arial"/>
                <w:kern w:val="2"/>
              </w:rPr>
              <w:t>Parameter</w:t>
            </w:r>
          </w:p>
        </w:tc>
        <w:tc>
          <w:tcPr>
            <w:tcW w:w="692" w:type="dxa"/>
            <w:vMerge w:val="restart"/>
            <w:vAlign w:val="center"/>
          </w:tcPr>
          <w:p w:rsidR="00EB2126" w:rsidRPr="00414DAE" w:rsidRDefault="00EB2126" w:rsidP="00EC4E96">
            <w:pPr>
              <w:pStyle w:val="TAH"/>
              <w:rPr>
                <w:rFonts w:cs="Arial"/>
                <w:kern w:val="2"/>
              </w:rPr>
            </w:pPr>
            <w:r w:rsidRPr="00414DAE">
              <w:rPr>
                <w:rFonts w:cs="Arial"/>
                <w:kern w:val="2"/>
              </w:rPr>
              <w:t>Unit</w:t>
            </w:r>
          </w:p>
        </w:tc>
        <w:tc>
          <w:tcPr>
            <w:tcW w:w="6747" w:type="dxa"/>
            <w:gridSpan w:val="3"/>
          </w:tcPr>
          <w:p w:rsidR="00EB2126" w:rsidRPr="00414DAE" w:rsidRDefault="00EB2126" w:rsidP="00EC4E96">
            <w:pPr>
              <w:pStyle w:val="TAH"/>
              <w:rPr>
                <w:rFonts w:cs="Arial"/>
                <w:kern w:val="2"/>
              </w:rPr>
            </w:pPr>
            <w:r w:rsidRPr="00414DAE">
              <w:rPr>
                <w:rFonts w:cs="Arial"/>
                <w:kern w:val="2"/>
              </w:rPr>
              <w:t>NR CA bandwidth class</w:t>
            </w:r>
          </w:p>
        </w:tc>
      </w:tr>
      <w:tr w:rsidR="00EB2126" w:rsidRPr="00414DAE" w:rsidTr="00EB2126">
        <w:trPr>
          <w:trHeight w:val="186"/>
          <w:jc w:val="center"/>
        </w:trPr>
        <w:tc>
          <w:tcPr>
            <w:tcW w:w="751" w:type="dxa"/>
            <w:vMerge/>
            <w:vAlign w:val="center"/>
          </w:tcPr>
          <w:p w:rsidR="00EB2126" w:rsidRPr="00414DAE" w:rsidRDefault="00EB2126" w:rsidP="00EC4E96">
            <w:pPr>
              <w:pStyle w:val="TAH"/>
              <w:rPr>
                <w:rFonts w:cs="Arial"/>
                <w:kern w:val="2"/>
              </w:rPr>
            </w:pPr>
          </w:p>
        </w:tc>
        <w:tc>
          <w:tcPr>
            <w:tcW w:w="1884" w:type="dxa"/>
            <w:vMerge/>
          </w:tcPr>
          <w:p w:rsidR="00EB2126" w:rsidRPr="00414DAE" w:rsidRDefault="00EB2126" w:rsidP="00EC4E96">
            <w:pPr>
              <w:pStyle w:val="TAH"/>
              <w:rPr>
                <w:rFonts w:cs="Arial"/>
                <w:kern w:val="2"/>
              </w:rPr>
            </w:pPr>
          </w:p>
        </w:tc>
        <w:tc>
          <w:tcPr>
            <w:tcW w:w="692" w:type="dxa"/>
            <w:vMerge/>
            <w:vAlign w:val="center"/>
          </w:tcPr>
          <w:p w:rsidR="00EB2126" w:rsidRPr="00414DAE" w:rsidRDefault="00EB2126" w:rsidP="00EC4E96">
            <w:pPr>
              <w:pStyle w:val="TAH"/>
              <w:rPr>
                <w:rFonts w:cs="Arial"/>
                <w:kern w:val="2"/>
              </w:rPr>
            </w:pPr>
          </w:p>
        </w:tc>
        <w:tc>
          <w:tcPr>
            <w:tcW w:w="2246" w:type="dxa"/>
          </w:tcPr>
          <w:p w:rsidR="00EB2126" w:rsidRPr="00414DAE" w:rsidRDefault="00EB2126" w:rsidP="00EC4E96">
            <w:pPr>
              <w:pStyle w:val="TAH"/>
              <w:rPr>
                <w:rFonts w:cs="Arial"/>
                <w:kern w:val="2"/>
                <w:lang w:eastAsia="zh-CN"/>
              </w:rPr>
            </w:pPr>
            <w:ins w:id="786" w:author="Zhangqian (Zq)" w:date="2019-09-27T15:45:00Z">
              <w:r>
                <w:rPr>
                  <w:rFonts w:cs="Arial" w:hint="eastAsia"/>
                  <w:kern w:val="2"/>
                  <w:lang w:eastAsia="zh-CN"/>
                </w:rPr>
                <w:t>B</w:t>
              </w:r>
            </w:ins>
          </w:p>
        </w:tc>
        <w:tc>
          <w:tcPr>
            <w:tcW w:w="2250" w:type="dxa"/>
          </w:tcPr>
          <w:p w:rsidR="00EB2126" w:rsidRPr="00414DAE" w:rsidRDefault="00EB2126" w:rsidP="00EC4E96">
            <w:pPr>
              <w:pStyle w:val="TAH"/>
              <w:rPr>
                <w:rFonts w:cs="Arial"/>
                <w:kern w:val="2"/>
              </w:rPr>
            </w:pPr>
            <w:r w:rsidRPr="00414DAE">
              <w:rPr>
                <w:rFonts w:cs="Arial"/>
                <w:kern w:val="2"/>
              </w:rPr>
              <w:t>C</w:t>
            </w:r>
          </w:p>
        </w:tc>
        <w:tc>
          <w:tcPr>
            <w:tcW w:w="2251" w:type="dxa"/>
          </w:tcPr>
          <w:p w:rsidR="00EB2126" w:rsidRPr="00414DAE" w:rsidRDefault="00EB2126" w:rsidP="00EC4E96">
            <w:pPr>
              <w:pStyle w:val="TAH"/>
              <w:rPr>
                <w:ins w:id="787" w:author="Zhangqian (Zq)" w:date="2019-11-04T10:43:00Z"/>
                <w:rFonts w:cs="Arial"/>
                <w:kern w:val="2"/>
                <w:lang w:eastAsia="zh-CN"/>
              </w:rPr>
            </w:pPr>
            <w:ins w:id="788" w:author="Zhangqian (Zq)" w:date="2019-11-04T10:44:00Z">
              <w:r>
                <w:rPr>
                  <w:rFonts w:cs="Arial" w:hint="eastAsia"/>
                  <w:kern w:val="2"/>
                  <w:lang w:eastAsia="zh-CN"/>
                </w:rPr>
                <w:t>F</w:t>
              </w:r>
            </w:ins>
          </w:p>
        </w:tc>
      </w:tr>
      <w:tr w:rsidR="00EB2126" w:rsidRPr="00414DAE" w:rsidTr="00C649C0">
        <w:trPr>
          <w:trHeight w:val="186"/>
          <w:jc w:val="center"/>
        </w:trPr>
        <w:tc>
          <w:tcPr>
            <w:tcW w:w="751" w:type="dxa"/>
            <w:vMerge w:val="restart"/>
            <w:vAlign w:val="center"/>
          </w:tcPr>
          <w:p w:rsidR="00EB2126" w:rsidRPr="00414DAE" w:rsidRDefault="00EB2126" w:rsidP="00EC4E96">
            <w:pPr>
              <w:pStyle w:val="TAC"/>
              <w:rPr>
                <w:lang w:eastAsia="zh-CN"/>
              </w:rPr>
            </w:pPr>
            <w:r w:rsidRPr="00414DAE">
              <w:rPr>
                <w:rFonts w:hint="eastAsia"/>
                <w:lang w:eastAsia="zh-CN"/>
              </w:rPr>
              <w:t>n41</w:t>
            </w:r>
            <w:ins w:id="789" w:author="Zhangqian (Zq)" w:date="2019-09-27T15:43:00Z">
              <w:r>
                <w:rPr>
                  <w:lang w:eastAsia="zh-CN"/>
                </w:rPr>
                <w:t>,n66,n71</w:t>
              </w:r>
            </w:ins>
            <w:ins w:id="790" w:author="Zhangqian (Zq)" w:date="2019-09-27T15:44:00Z">
              <w:r>
                <w:rPr>
                  <w:lang w:eastAsia="zh-CN"/>
                </w:rPr>
                <w:t>,n48,n40</w:t>
              </w:r>
            </w:ins>
          </w:p>
        </w:tc>
        <w:tc>
          <w:tcPr>
            <w:tcW w:w="1884" w:type="dxa"/>
            <w:vMerge w:val="restart"/>
          </w:tcPr>
          <w:p w:rsidR="00EB2126" w:rsidRPr="00414DAE" w:rsidRDefault="00EB2126" w:rsidP="00EC4E96">
            <w:pPr>
              <w:pStyle w:val="TAC"/>
            </w:pPr>
            <w:proofErr w:type="spellStart"/>
            <w:r w:rsidRPr="00414DAE">
              <w:t>P</w:t>
            </w:r>
            <w:r w:rsidRPr="00414DAE">
              <w:rPr>
                <w:vertAlign w:val="subscript"/>
              </w:rPr>
              <w:t>w</w:t>
            </w:r>
            <w:proofErr w:type="spellEnd"/>
            <w:r w:rsidRPr="00414DAE">
              <w:t xml:space="preserve"> in Transmission Bandwidth Configuration, per CC</w:t>
            </w:r>
          </w:p>
        </w:tc>
        <w:tc>
          <w:tcPr>
            <w:tcW w:w="692" w:type="dxa"/>
            <w:vMerge w:val="restart"/>
            <w:vAlign w:val="center"/>
          </w:tcPr>
          <w:p w:rsidR="00EB2126" w:rsidRPr="00414DAE" w:rsidRDefault="00EB2126" w:rsidP="00EC4E96">
            <w:pPr>
              <w:pStyle w:val="TAC"/>
            </w:pPr>
            <w:proofErr w:type="spellStart"/>
            <w:r w:rsidRPr="00414DAE">
              <w:t>dBm</w:t>
            </w:r>
            <w:proofErr w:type="spellEnd"/>
          </w:p>
        </w:tc>
        <w:tc>
          <w:tcPr>
            <w:tcW w:w="6747" w:type="dxa"/>
            <w:gridSpan w:val="3"/>
          </w:tcPr>
          <w:p w:rsidR="00EB2126" w:rsidRPr="00414DAE" w:rsidRDefault="00EB2126" w:rsidP="00EC4E96">
            <w:pPr>
              <w:pStyle w:val="TAC"/>
              <w:rPr>
                <w:ins w:id="791" w:author="Zhangqian (Zq)" w:date="2019-11-04T10:43:00Z"/>
              </w:rPr>
            </w:pPr>
            <w:r w:rsidRPr="00414DAE">
              <w:t>REFSENS + NA CA Bandwidth Class specific value below</w:t>
            </w:r>
          </w:p>
        </w:tc>
      </w:tr>
      <w:tr w:rsidR="00EB2126" w:rsidRPr="00414DAE" w:rsidTr="00EB2126">
        <w:trPr>
          <w:trHeight w:val="186"/>
          <w:jc w:val="center"/>
        </w:trPr>
        <w:tc>
          <w:tcPr>
            <w:tcW w:w="751" w:type="dxa"/>
            <w:vMerge/>
            <w:vAlign w:val="center"/>
          </w:tcPr>
          <w:p w:rsidR="00EB2126" w:rsidRPr="00414DAE" w:rsidRDefault="00EB2126" w:rsidP="00EC4E96">
            <w:pPr>
              <w:pStyle w:val="TAC"/>
            </w:pPr>
          </w:p>
        </w:tc>
        <w:tc>
          <w:tcPr>
            <w:tcW w:w="1884" w:type="dxa"/>
            <w:vMerge/>
          </w:tcPr>
          <w:p w:rsidR="00EB2126" w:rsidRPr="00414DAE" w:rsidRDefault="00EB2126" w:rsidP="00EC4E96">
            <w:pPr>
              <w:pStyle w:val="TAC"/>
            </w:pPr>
          </w:p>
        </w:tc>
        <w:tc>
          <w:tcPr>
            <w:tcW w:w="692" w:type="dxa"/>
            <w:vMerge/>
            <w:vAlign w:val="center"/>
          </w:tcPr>
          <w:p w:rsidR="00EB2126" w:rsidRPr="00414DAE" w:rsidRDefault="00EB2126" w:rsidP="00EC4E96">
            <w:pPr>
              <w:pStyle w:val="TAC"/>
            </w:pPr>
          </w:p>
        </w:tc>
        <w:tc>
          <w:tcPr>
            <w:tcW w:w="2246" w:type="dxa"/>
          </w:tcPr>
          <w:p w:rsidR="00EB2126" w:rsidRPr="00414DAE" w:rsidRDefault="00EB2126" w:rsidP="00EC4E96">
            <w:pPr>
              <w:pStyle w:val="TAC"/>
              <w:rPr>
                <w:lang w:eastAsia="zh-CN"/>
              </w:rPr>
            </w:pPr>
            <w:ins w:id="792" w:author="Zhangqian (Zq)" w:date="2019-09-27T15:46:00Z">
              <w:r>
                <w:rPr>
                  <w:rFonts w:hint="eastAsia"/>
                  <w:lang w:eastAsia="zh-CN"/>
                </w:rPr>
                <w:t>16</w:t>
              </w:r>
            </w:ins>
          </w:p>
        </w:tc>
        <w:tc>
          <w:tcPr>
            <w:tcW w:w="2250" w:type="dxa"/>
          </w:tcPr>
          <w:p w:rsidR="00EB2126" w:rsidRPr="00414DAE" w:rsidRDefault="00EB2126" w:rsidP="00EC4E96">
            <w:pPr>
              <w:pStyle w:val="TAC"/>
            </w:pPr>
            <w:r w:rsidRPr="00414DAE">
              <w:t>16</w:t>
            </w:r>
          </w:p>
        </w:tc>
        <w:tc>
          <w:tcPr>
            <w:tcW w:w="2251" w:type="dxa"/>
          </w:tcPr>
          <w:p w:rsidR="00EB2126" w:rsidRPr="00414DAE" w:rsidRDefault="00EB2126" w:rsidP="00EC4E96">
            <w:pPr>
              <w:pStyle w:val="TAC"/>
              <w:rPr>
                <w:ins w:id="793" w:author="Zhangqian (Zq)" w:date="2019-11-04T10:43:00Z"/>
                <w:lang w:eastAsia="zh-CN"/>
              </w:rPr>
            </w:pPr>
            <w:ins w:id="794" w:author="Zhangqian (Zq)" w:date="2019-11-04T10:45:00Z">
              <w:r>
                <w:rPr>
                  <w:rFonts w:hint="eastAsia"/>
                  <w:lang w:eastAsia="zh-CN"/>
                </w:rPr>
                <w:t>16</w:t>
              </w:r>
            </w:ins>
          </w:p>
        </w:tc>
      </w:tr>
      <w:tr w:rsidR="00EB2126" w:rsidRPr="00414DAE" w:rsidTr="00EB2126">
        <w:trPr>
          <w:trHeight w:val="197"/>
          <w:jc w:val="center"/>
        </w:trPr>
        <w:tc>
          <w:tcPr>
            <w:tcW w:w="751" w:type="dxa"/>
            <w:vMerge/>
            <w:vAlign w:val="center"/>
          </w:tcPr>
          <w:p w:rsidR="00EB2126" w:rsidRPr="00414DAE" w:rsidRDefault="00EB2126" w:rsidP="00EC4E96">
            <w:pPr>
              <w:pStyle w:val="TAC"/>
            </w:pPr>
          </w:p>
        </w:tc>
        <w:tc>
          <w:tcPr>
            <w:tcW w:w="1884" w:type="dxa"/>
          </w:tcPr>
          <w:p w:rsidR="00EB2126" w:rsidRPr="00414DAE" w:rsidRDefault="00EB2126" w:rsidP="00EC4E96">
            <w:pPr>
              <w:pStyle w:val="TAC"/>
            </w:pPr>
            <w:proofErr w:type="spellStart"/>
            <w:r w:rsidRPr="00414DAE">
              <w:t>P</w:t>
            </w:r>
            <w:r w:rsidRPr="00414DAE">
              <w:rPr>
                <w:vertAlign w:val="subscript"/>
              </w:rPr>
              <w:t>uw</w:t>
            </w:r>
            <w:proofErr w:type="spellEnd"/>
            <w:r w:rsidRPr="00414DAE">
              <w:t xml:space="preserve"> (CW)</w:t>
            </w:r>
          </w:p>
        </w:tc>
        <w:tc>
          <w:tcPr>
            <w:tcW w:w="692" w:type="dxa"/>
            <w:vAlign w:val="center"/>
          </w:tcPr>
          <w:p w:rsidR="00EB2126" w:rsidRPr="00414DAE" w:rsidRDefault="00EB2126" w:rsidP="00EC4E96">
            <w:pPr>
              <w:pStyle w:val="TAC"/>
            </w:pPr>
            <w:proofErr w:type="spellStart"/>
            <w:r w:rsidRPr="00414DAE">
              <w:t>dBm</w:t>
            </w:r>
            <w:proofErr w:type="spellEnd"/>
          </w:p>
        </w:tc>
        <w:tc>
          <w:tcPr>
            <w:tcW w:w="2246" w:type="dxa"/>
          </w:tcPr>
          <w:p w:rsidR="00EB2126" w:rsidRPr="00414DAE" w:rsidRDefault="00EB2126" w:rsidP="00EC4E96">
            <w:pPr>
              <w:pStyle w:val="TAC"/>
              <w:rPr>
                <w:lang w:eastAsia="zh-CN"/>
              </w:rPr>
            </w:pPr>
            <w:ins w:id="795" w:author="Zhangqian (Zq)" w:date="2019-09-27T15:46:00Z">
              <w:r>
                <w:rPr>
                  <w:rFonts w:hint="eastAsia"/>
                  <w:lang w:eastAsia="zh-CN"/>
                </w:rPr>
                <w:t>-55</w:t>
              </w:r>
            </w:ins>
          </w:p>
        </w:tc>
        <w:tc>
          <w:tcPr>
            <w:tcW w:w="2250" w:type="dxa"/>
            <w:vAlign w:val="center"/>
          </w:tcPr>
          <w:p w:rsidR="00EB2126" w:rsidRPr="00414DAE" w:rsidRDefault="00EB2126" w:rsidP="00EC4E96">
            <w:pPr>
              <w:pStyle w:val="TAC"/>
            </w:pPr>
            <w:r w:rsidRPr="00414DAE">
              <w:t>-55</w:t>
            </w:r>
          </w:p>
        </w:tc>
        <w:tc>
          <w:tcPr>
            <w:tcW w:w="2251" w:type="dxa"/>
          </w:tcPr>
          <w:p w:rsidR="00EB2126" w:rsidRPr="00414DAE" w:rsidRDefault="00EB2126" w:rsidP="00EC4E96">
            <w:pPr>
              <w:pStyle w:val="TAC"/>
              <w:rPr>
                <w:ins w:id="796" w:author="Zhangqian (Zq)" w:date="2019-11-04T10:43:00Z"/>
                <w:lang w:eastAsia="zh-CN"/>
              </w:rPr>
            </w:pPr>
            <w:ins w:id="797" w:author="Zhangqian (Zq)" w:date="2019-11-04T10:45:00Z">
              <w:r>
                <w:rPr>
                  <w:rFonts w:hint="eastAsia"/>
                  <w:lang w:eastAsia="zh-CN"/>
                </w:rPr>
                <w:t>-55</w:t>
              </w:r>
            </w:ins>
          </w:p>
        </w:tc>
      </w:tr>
      <w:tr w:rsidR="00EB2126" w:rsidRPr="00414DAE" w:rsidTr="00EB2126">
        <w:trPr>
          <w:trHeight w:val="563"/>
          <w:jc w:val="center"/>
        </w:trPr>
        <w:tc>
          <w:tcPr>
            <w:tcW w:w="751" w:type="dxa"/>
            <w:vMerge/>
            <w:vAlign w:val="center"/>
          </w:tcPr>
          <w:p w:rsidR="00EB2126" w:rsidRPr="00414DAE" w:rsidRDefault="00EB2126" w:rsidP="00EC4E96">
            <w:pPr>
              <w:pStyle w:val="TAC"/>
            </w:pPr>
          </w:p>
        </w:tc>
        <w:tc>
          <w:tcPr>
            <w:tcW w:w="1884" w:type="dxa"/>
            <w:vAlign w:val="center"/>
          </w:tcPr>
          <w:p w:rsidR="00EB2126" w:rsidRPr="00414DAE" w:rsidRDefault="00EB2126" w:rsidP="00EC4E96">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692" w:type="dxa"/>
            <w:vAlign w:val="center"/>
          </w:tcPr>
          <w:p w:rsidR="00EB2126" w:rsidRPr="00414DAE" w:rsidRDefault="00EB2126" w:rsidP="00EC4E96">
            <w:pPr>
              <w:pStyle w:val="TAC"/>
            </w:pPr>
            <w:r w:rsidRPr="00414DAE">
              <w:t>MHz</w:t>
            </w:r>
          </w:p>
        </w:tc>
        <w:tc>
          <w:tcPr>
            <w:tcW w:w="2246" w:type="dxa"/>
          </w:tcPr>
          <w:p w:rsidR="00EB2126" w:rsidRPr="00414DAE" w:rsidRDefault="00EB2126" w:rsidP="001C22F7">
            <w:pPr>
              <w:pStyle w:val="TAC"/>
              <w:rPr>
                <w:ins w:id="798" w:author="Zhangqian (Zq)" w:date="2019-09-27T15:46:00Z"/>
              </w:rPr>
            </w:pPr>
            <w:bookmarkStart w:id="799" w:name="OLE_LINK47"/>
            <w:ins w:id="800" w:author="Zhangqian (Zq)" w:date="2019-09-27T15:46: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p>
          <w:p w:rsidR="00EB2126" w:rsidRPr="00414DAE" w:rsidRDefault="00EB2126" w:rsidP="001C22F7">
            <w:pPr>
              <w:pStyle w:val="TAC"/>
              <w:rPr>
                <w:ins w:id="801" w:author="Zhangqian (Zq)" w:date="2019-09-27T15:46:00Z"/>
                <w:rFonts w:eastAsia="MS Mincho"/>
              </w:rPr>
            </w:pPr>
            <w:ins w:id="802" w:author="Zhangqian (Zq)" w:date="2019-09-27T15:46:00Z">
              <w:r w:rsidRPr="00414DAE">
                <w:rPr>
                  <w:rFonts w:eastAsia="MS Mincho"/>
                </w:rPr>
                <w:t>/</w:t>
              </w:r>
            </w:ins>
          </w:p>
          <w:p w:rsidR="00EB2126" w:rsidRPr="00414DAE" w:rsidRDefault="00EB2126" w:rsidP="001C22F7">
            <w:pPr>
              <w:pStyle w:val="TAC"/>
              <w:rPr>
                <w:rFonts w:eastAsia="MS Mincho"/>
              </w:rPr>
            </w:pPr>
            <w:ins w:id="803" w:author="Zhangqian (Zq)" w:date="2019-09-27T15:46: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bookmarkEnd w:id="799"/>
          </w:p>
        </w:tc>
        <w:tc>
          <w:tcPr>
            <w:tcW w:w="2250" w:type="dxa"/>
            <w:vAlign w:val="center"/>
          </w:tcPr>
          <w:p w:rsidR="00EB2126" w:rsidRPr="00414DAE" w:rsidRDefault="00EB2126" w:rsidP="00EC4E96">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rsidR="00EB2126" w:rsidRPr="00414DAE" w:rsidRDefault="00EB2126" w:rsidP="00EC4E96">
            <w:pPr>
              <w:pStyle w:val="TAC"/>
              <w:rPr>
                <w:rFonts w:eastAsia="MS Mincho"/>
              </w:rPr>
            </w:pPr>
            <w:r w:rsidRPr="00414DAE">
              <w:rPr>
                <w:rFonts w:eastAsia="MS Mincho"/>
              </w:rPr>
              <w:t>/</w:t>
            </w:r>
          </w:p>
          <w:p w:rsidR="00EB2126" w:rsidRPr="00414DAE" w:rsidRDefault="00EB2126" w:rsidP="00EC4E96">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c>
          <w:tcPr>
            <w:tcW w:w="2251" w:type="dxa"/>
          </w:tcPr>
          <w:p w:rsidR="000767C4" w:rsidRPr="00414DAE" w:rsidRDefault="000767C4" w:rsidP="000767C4">
            <w:pPr>
              <w:pStyle w:val="TAC"/>
              <w:rPr>
                <w:ins w:id="804" w:author="Zhangqian (Zq)" w:date="2019-11-04T10:45:00Z"/>
              </w:rPr>
            </w:pPr>
            <w:ins w:id="805" w:author="Zhangqian (Zq)" w:date="2019-11-04T10:45: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p>
          <w:p w:rsidR="000767C4" w:rsidRPr="00414DAE" w:rsidRDefault="000767C4" w:rsidP="000767C4">
            <w:pPr>
              <w:pStyle w:val="TAC"/>
              <w:rPr>
                <w:ins w:id="806" w:author="Zhangqian (Zq)" w:date="2019-11-04T10:45:00Z"/>
                <w:rFonts w:eastAsia="MS Mincho"/>
              </w:rPr>
            </w:pPr>
            <w:ins w:id="807" w:author="Zhangqian (Zq)" w:date="2019-11-04T10:45:00Z">
              <w:r w:rsidRPr="00414DAE">
                <w:rPr>
                  <w:rFonts w:eastAsia="MS Mincho"/>
                </w:rPr>
                <w:t>/</w:t>
              </w:r>
            </w:ins>
          </w:p>
          <w:p w:rsidR="00EB2126" w:rsidRPr="00414DAE" w:rsidRDefault="000767C4" w:rsidP="000767C4">
            <w:pPr>
              <w:pStyle w:val="TAC"/>
              <w:rPr>
                <w:ins w:id="808" w:author="Zhangqian (Zq)" w:date="2019-11-04T10:43:00Z"/>
                <w:rFonts w:eastAsia="MS Mincho"/>
              </w:rPr>
            </w:pPr>
            <w:ins w:id="809" w:author="Zhangqian (Zq)" w:date="2019-11-04T10:45: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p>
        </w:tc>
      </w:tr>
      <w:tr w:rsidR="00EB2126" w:rsidRPr="00414DAE" w:rsidTr="00EB2126">
        <w:trPr>
          <w:trHeight w:val="206"/>
          <w:jc w:val="center"/>
        </w:trPr>
        <w:tc>
          <w:tcPr>
            <w:tcW w:w="751" w:type="dxa"/>
            <w:vMerge/>
            <w:vAlign w:val="center"/>
          </w:tcPr>
          <w:p w:rsidR="00EB2126" w:rsidRPr="00414DAE" w:rsidRDefault="00EB2126" w:rsidP="00EC4E96">
            <w:pPr>
              <w:pStyle w:val="TAC"/>
              <w:rPr>
                <w:rFonts w:ascii="Symbol" w:hAnsi="Symbol"/>
                <w:i/>
                <w:iCs/>
              </w:rPr>
            </w:pPr>
          </w:p>
        </w:tc>
        <w:tc>
          <w:tcPr>
            <w:tcW w:w="1884" w:type="dxa"/>
            <w:vAlign w:val="center"/>
          </w:tcPr>
          <w:p w:rsidR="00EB2126" w:rsidRPr="00414DAE" w:rsidRDefault="00EB2126" w:rsidP="00EC4E96">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692" w:type="dxa"/>
            <w:vAlign w:val="center"/>
          </w:tcPr>
          <w:p w:rsidR="00EB2126" w:rsidRPr="00414DAE" w:rsidRDefault="00EB2126" w:rsidP="00EC4E96">
            <w:pPr>
              <w:pStyle w:val="TAC"/>
            </w:pPr>
            <w:r w:rsidRPr="00414DAE">
              <w:t>MHz</w:t>
            </w:r>
          </w:p>
        </w:tc>
        <w:tc>
          <w:tcPr>
            <w:tcW w:w="2246" w:type="dxa"/>
          </w:tcPr>
          <w:p w:rsidR="00EB2126" w:rsidRPr="00414DAE" w:rsidRDefault="00EB2126" w:rsidP="00EC4E96">
            <w:pPr>
              <w:pStyle w:val="TAC"/>
            </w:pPr>
          </w:p>
        </w:tc>
        <w:tc>
          <w:tcPr>
            <w:tcW w:w="2250" w:type="dxa"/>
            <w:vAlign w:val="center"/>
          </w:tcPr>
          <w:p w:rsidR="00EB2126" w:rsidRPr="00414DAE" w:rsidRDefault="00EB2126" w:rsidP="00EC4E96">
            <w:pPr>
              <w:pStyle w:val="TAC"/>
            </w:pPr>
          </w:p>
        </w:tc>
        <w:tc>
          <w:tcPr>
            <w:tcW w:w="2251" w:type="dxa"/>
          </w:tcPr>
          <w:p w:rsidR="00EB2126" w:rsidRPr="00414DAE" w:rsidRDefault="00EB2126" w:rsidP="00EC4E96">
            <w:pPr>
              <w:pStyle w:val="TAC"/>
              <w:rPr>
                <w:ins w:id="810" w:author="Zhangqian (Zq)" w:date="2019-11-04T10:43:00Z"/>
              </w:rPr>
            </w:pPr>
          </w:p>
        </w:tc>
      </w:tr>
      <w:tr w:rsidR="00EB2126" w:rsidRPr="00414DAE" w:rsidTr="00EB2126">
        <w:trPr>
          <w:trHeight w:val="1597"/>
          <w:jc w:val="center"/>
        </w:trPr>
        <w:tc>
          <w:tcPr>
            <w:tcW w:w="10074" w:type="dxa"/>
            <w:gridSpan w:val="6"/>
          </w:tcPr>
          <w:p w:rsidR="00EB2126" w:rsidRPr="00414DAE" w:rsidRDefault="00EB2126" w:rsidP="00EC4E96">
            <w:pPr>
              <w:pStyle w:val="TAN"/>
              <w:rPr>
                <w:rFonts w:eastAsia="宋体" w:cs="Arial"/>
                <w:lang w:eastAsia="zh-CN"/>
              </w:rPr>
            </w:pPr>
            <w:r w:rsidRPr="00414DAE">
              <w:rPr>
                <w:rFonts w:cs="Arial"/>
              </w:rPr>
              <w:t>NOTE 1:</w:t>
            </w:r>
            <w:r w:rsidRPr="00414DAE">
              <w:rPr>
                <w:rFonts w:cs="Arial"/>
              </w:rPr>
              <w:tab/>
              <w:t xml:space="preserve">The transmitter shall be set a 4 dB below </w:t>
            </w:r>
            <w:proofErr w:type="spellStart"/>
            <w:r w:rsidRPr="00414DAE">
              <w:rPr>
                <w:rFonts w:cs="Arial"/>
              </w:rPr>
              <w:t>P</w:t>
            </w:r>
            <w:r w:rsidRPr="00414DAE">
              <w:rPr>
                <w:rFonts w:cs="Arial"/>
                <w:vertAlign w:val="subscript"/>
              </w:rPr>
              <w:t>CMAX_L</w:t>
            </w:r>
            <w:proofErr w:type="gramStart"/>
            <w:r w:rsidRPr="00414DAE">
              <w:rPr>
                <w:rFonts w:cs="Arial"/>
                <w:vertAlign w:val="subscript"/>
              </w:rPr>
              <w:t>,f,c</w:t>
            </w:r>
            <w:proofErr w:type="spellEnd"/>
            <w:proofErr w:type="gramEnd"/>
            <w:r w:rsidRPr="00414DAE">
              <w:rPr>
                <w:rFonts w:cs="Arial"/>
                <w:vertAlign w:val="subscript"/>
              </w:rPr>
              <w:t xml:space="preserve"> </w:t>
            </w:r>
            <w:r w:rsidRPr="00414DAE">
              <w:rPr>
                <w:rFonts w:cs="Arial"/>
              </w:rPr>
              <w:t xml:space="preserve">at the minimum UL configuration specified in Table 7.3.2-3 with </w:t>
            </w:r>
            <w:proofErr w:type="spellStart"/>
            <w:r w:rsidRPr="00414DAE">
              <w:rPr>
                <w:rFonts w:cs="Arial"/>
              </w:rPr>
              <w:t>P</w:t>
            </w:r>
            <w:r w:rsidRPr="00414DAE">
              <w:rPr>
                <w:rFonts w:cs="Arial"/>
                <w:vertAlign w:val="subscript"/>
              </w:rPr>
              <w:t>CMAX_L,f,c</w:t>
            </w:r>
            <w:proofErr w:type="spellEnd"/>
            <w:r w:rsidRPr="00414DAE">
              <w:rPr>
                <w:rFonts w:cs="Arial"/>
              </w:rPr>
              <w:t xml:space="preserve"> defined in clause 6.2.4.</w:t>
            </w:r>
          </w:p>
          <w:p w:rsidR="00EB2126" w:rsidRPr="00414DAE" w:rsidRDefault="00EB2126" w:rsidP="00EC4E96">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414DAE">
                <w:rPr>
                  <w:rFonts w:eastAsia="?? ??" w:cs="Arial"/>
                  <w:kern w:val="2"/>
                </w:rPr>
                <w:t>A.3.2</w:t>
              </w:r>
            </w:smartTag>
            <w:r w:rsidRPr="00414DAE">
              <w:rPr>
                <w:rFonts w:eastAsia="?? ??" w:cs="Arial"/>
                <w:kern w:val="2"/>
              </w:rPr>
              <w:t xml:space="preserve"> and A3.2 with </w:t>
            </w:r>
            <w:r w:rsidRPr="00414DAE">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rPr>
                  <w:rFonts w:cs="Arial"/>
                  <w:kern w:val="2"/>
                </w:rPr>
                <w:t>A.5.1.1</w:t>
              </w:r>
            </w:smartTag>
            <w:r w:rsidRPr="00414DAE">
              <w:rPr>
                <w:rFonts w:cs="Arial"/>
                <w:kern w:val="2"/>
              </w:rPr>
              <w:t>/A.5.2.1</w:t>
            </w:r>
            <w:r w:rsidRPr="00414DAE">
              <w:rPr>
                <w:rFonts w:eastAsia="?? ??" w:cs="Arial"/>
                <w:kern w:val="2"/>
              </w:rPr>
              <w:t>.</w:t>
            </w:r>
          </w:p>
          <w:p w:rsidR="00EB2126" w:rsidRPr="00414DAE" w:rsidRDefault="00EB2126" w:rsidP="00EC4E96">
            <w:pPr>
              <w:pStyle w:val="TAN"/>
              <w:rPr>
                <w:rFonts w:eastAsia="MS Mincho" w:cs="Arial"/>
                <w:kern w:val="2"/>
              </w:rPr>
            </w:pPr>
            <w:r w:rsidRPr="00414DAE">
              <w:t>NOTE 3:</w:t>
            </w:r>
            <w:r w:rsidRPr="00414DAE">
              <w:tab/>
              <w:t>The PREFSENS power level is specified in Table 7.3.2-1 and Table 7.3.2-2 for two and four antenna ports, respectively.</w:t>
            </w:r>
          </w:p>
          <w:p w:rsidR="00EB2126" w:rsidRPr="00414DAE" w:rsidRDefault="00EB2126" w:rsidP="00EC4E96">
            <w:pPr>
              <w:pStyle w:val="TAN"/>
              <w:rPr>
                <w:ins w:id="811" w:author="Zhangqian (Zq)" w:date="2019-11-04T10:43:00Z"/>
                <w:rFonts w:cs="Arial"/>
              </w:rPr>
            </w:pPr>
            <w:r w:rsidRPr="00414DAE">
              <w:rPr>
                <w:rFonts w:cs="Arial"/>
              </w:rPr>
              <w:t>NOTE 4:</w:t>
            </w:r>
            <w:r w:rsidRPr="00414DAE">
              <w:rPr>
                <w:rFonts w:cs="Arial"/>
              </w:rPr>
              <w:tab/>
            </w:r>
            <w:r w:rsidRPr="00414DAE">
              <w:rPr>
                <w:rFonts w:cs="Arial" w:hint="eastAsia"/>
              </w:rPr>
              <w:t xml:space="preserve">The </w:t>
            </w:r>
            <w:proofErr w:type="spellStart"/>
            <w:r w:rsidRPr="00414DAE">
              <w:rPr>
                <w:rFonts w:cs="Arial" w:hint="eastAsia"/>
              </w:rPr>
              <w:t>F</w:t>
            </w:r>
            <w:r w:rsidRPr="00414DAE">
              <w:rPr>
                <w:rFonts w:cs="Arial"/>
                <w:vertAlign w:val="subscript"/>
              </w:rPr>
              <w:t>uw</w:t>
            </w:r>
            <w:proofErr w:type="spellEnd"/>
            <w:r w:rsidRPr="00414DAE">
              <w:rPr>
                <w:rFonts w:cs="Arial"/>
              </w:rPr>
              <w:t xml:space="preserve"> (offset)</w:t>
            </w:r>
            <w:r w:rsidRPr="00414DAE">
              <w:rPr>
                <w:rFonts w:cs="Arial" w:hint="eastAsia"/>
              </w:rPr>
              <w:t xml:space="preserve"> </w:t>
            </w:r>
            <w:r w:rsidRPr="00414DAE">
              <w:rPr>
                <w:rFonts w:cs="Arial"/>
              </w:rPr>
              <w:t xml:space="preserve">is the frequency separation of the </w:t>
            </w:r>
            <w:proofErr w:type="spellStart"/>
            <w:r w:rsidRPr="00414DAE">
              <w:rPr>
                <w:rFonts w:cs="Arial"/>
              </w:rPr>
              <w:t>center</w:t>
            </w:r>
            <w:proofErr w:type="spellEnd"/>
            <w:r w:rsidRPr="00414DAE">
              <w:rPr>
                <w:rFonts w:cs="Arial"/>
              </w:rPr>
              <w:t xml:space="preserve"> frequency of the carrier closest to the interferer and the </w:t>
            </w:r>
            <w:proofErr w:type="spellStart"/>
            <w:r w:rsidRPr="00414DAE">
              <w:rPr>
                <w:rFonts w:cs="Arial"/>
              </w:rPr>
              <w:t>center</w:t>
            </w:r>
            <w:proofErr w:type="spellEnd"/>
            <w:r w:rsidRPr="00414DAE">
              <w:rPr>
                <w:rFonts w:cs="Arial"/>
              </w:rPr>
              <w:t xml:space="preserve"> frequency of the interferer </w:t>
            </w:r>
            <w:r w:rsidRPr="00414DAE">
              <w:rPr>
                <w:rFonts w:cs="Arial" w:hint="eastAsia"/>
              </w:rPr>
              <w:t xml:space="preserve">and shall be </w:t>
            </w:r>
            <w:r w:rsidRPr="00414DAE">
              <w:rPr>
                <w:rFonts w:cs="Arial"/>
              </w:rPr>
              <w:t xml:space="preserve">further adjusted to </w:t>
            </w:r>
            <w:r w:rsidRPr="00414DAE">
              <w:rPr>
                <w:rFonts w:cs="Arial"/>
                <w:position w:val="-12"/>
              </w:rPr>
              <w:object w:dxaOrig="3500" w:dyaOrig="360">
                <v:shape id="_x0000_i1031" type="#_x0000_t75" style="width:2in;height:14.55pt" o:ole="">
                  <v:imagedata r:id="rId20" o:title=""/>
                </v:shape>
                <o:OLEObject Type="Embed" ProgID="Equation.3" ShapeID="_x0000_i1031" DrawAspect="Content" ObjectID="_1634785468" r:id="rId21"/>
              </w:object>
            </w:r>
            <w:r w:rsidRPr="00414DAE">
              <w:rPr>
                <w:rFonts w:cs="Arial"/>
              </w:rPr>
              <w:t>MHz to be offset from the sub-carrier raster</w:t>
            </w:r>
            <w:r w:rsidRPr="00414DAE">
              <w:rPr>
                <w:rFonts w:cs="Arial" w:hint="eastAsia"/>
              </w:rPr>
              <w:t>.</w:t>
            </w:r>
          </w:p>
        </w:tc>
      </w:tr>
    </w:tbl>
    <w:p w:rsidR="003F0EB8" w:rsidRPr="00414DAE" w:rsidRDefault="003F0EB8" w:rsidP="003F0EB8">
      <w:pPr>
        <w:pStyle w:val="2"/>
        <w:ind w:left="0" w:firstLine="0"/>
      </w:pPr>
      <w:bookmarkStart w:id="812" w:name="_Toc13119737"/>
      <w:r w:rsidRPr="00414DAE">
        <w:t>7.7A</w:t>
      </w:r>
      <w:r w:rsidRPr="00414DAE">
        <w:tab/>
      </w:r>
      <w:proofErr w:type="gramStart"/>
      <w:r w:rsidRPr="00414DAE">
        <w:t>Spurious</w:t>
      </w:r>
      <w:proofErr w:type="gramEnd"/>
      <w:r w:rsidRPr="00414DAE">
        <w:t xml:space="preserve"> response for CA</w:t>
      </w:r>
      <w:bookmarkEnd w:id="812"/>
    </w:p>
    <w:p w:rsidR="003F0EB8" w:rsidRPr="00414DAE" w:rsidRDefault="003F0EB8" w:rsidP="003F0EB8">
      <w:pPr>
        <w:pStyle w:val="3"/>
        <w:ind w:left="0" w:firstLine="0"/>
      </w:pPr>
      <w:bookmarkStart w:id="813" w:name="_Toc13119738"/>
      <w:r w:rsidRPr="00414DAE">
        <w:t>7.7A.1</w:t>
      </w:r>
      <w:r w:rsidRPr="00414DAE">
        <w:tab/>
        <w:t>Spurious response for Intra-band contiguous CA</w:t>
      </w:r>
      <w:bookmarkEnd w:id="813"/>
    </w:p>
    <w:p w:rsidR="003F0EB8" w:rsidRPr="00414DAE" w:rsidRDefault="003F0EB8" w:rsidP="003F0EB8">
      <w:pPr>
        <w:pStyle w:val="TH"/>
        <w:rPr>
          <w:rFonts w:cs="Arial"/>
        </w:rPr>
      </w:pPr>
      <w:r w:rsidRPr="00414DAE">
        <w:rPr>
          <w:rFonts w:cs="Arial"/>
        </w:rPr>
        <w:t>Table 7.7A-1: Spurious response parameters for intra-band contiguous CA</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136"/>
        <w:gridCol w:w="1328"/>
        <w:gridCol w:w="1328"/>
        <w:gridCol w:w="1328"/>
        <w:gridCol w:w="1332"/>
        <w:gridCol w:w="1335"/>
      </w:tblGrid>
      <w:tr w:rsidR="001C22F7" w:rsidRPr="00414DAE" w:rsidTr="001C22F7">
        <w:trPr>
          <w:trHeight w:val="217"/>
          <w:jc w:val="center"/>
        </w:trPr>
        <w:tc>
          <w:tcPr>
            <w:tcW w:w="1511" w:type="dxa"/>
            <w:vMerge w:val="restart"/>
            <w:shd w:val="clear" w:color="auto" w:fill="auto"/>
          </w:tcPr>
          <w:p w:rsidR="001C22F7" w:rsidRPr="00414DAE" w:rsidRDefault="001C22F7" w:rsidP="00EC4E96">
            <w:pPr>
              <w:pStyle w:val="TAH"/>
            </w:pPr>
            <w:r w:rsidRPr="00414DAE">
              <w:t>RX parameter</w:t>
            </w:r>
          </w:p>
        </w:tc>
        <w:tc>
          <w:tcPr>
            <w:tcW w:w="1136" w:type="dxa"/>
            <w:vMerge w:val="restart"/>
          </w:tcPr>
          <w:p w:rsidR="001C22F7" w:rsidRPr="00414DAE" w:rsidRDefault="001C22F7" w:rsidP="00EC4E96">
            <w:pPr>
              <w:pStyle w:val="TAH"/>
            </w:pPr>
            <w:r w:rsidRPr="00414DAE">
              <w:t>Units</w:t>
            </w:r>
          </w:p>
        </w:tc>
        <w:tc>
          <w:tcPr>
            <w:tcW w:w="6649" w:type="dxa"/>
            <w:gridSpan w:val="5"/>
          </w:tcPr>
          <w:p w:rsidR="001C22F7" w:rsidRPr="00414DAE" w:rsidRDefault="001C22F7" w:rsidP="00EC4E96">
            <w:pPr>
              <w:pStyle w:val="TAH"/>
            </w:pPr>
            <w:r w:rsidRPr="00414DAE">
              <w:t>NR CA bandwidth class</w:t>
            </w:r>
          </w:p>
        </w:tc>
      </w:tr>
      <w:tr w:rsidR="001C22F7" w:rsidRPr="00414DAE" w:rsidTr="001C22F7">
        <w:trPr>
          <w:trHeight w:val="235"/>
          <w:jc w:val="center"/>
        </w:trPr>
        <w:tc>
          <w:tcPr>
            <w:tcW w:w="1511" w:type="dxa"/>
            <w:vMerge/>
            <w:shd w:val="clear" w:color="auto" w:fill="auto"/>
          </w:tcPr>
          <w:p w:rsidR="001C22F7" w:rsidRPr="00414DAE" w:rsidRDefault="001C22F7" w:rsidP="00EC4E96">
            <w:pPr>
              <w:pStyle w:val="TAH"/>
            </w:pPr>
          </w:p>
        </w:tc>
        <w:tc>
          <w:tcPr>
            <w:tcW w:w="1136" w:type="dxa"/>
            <w:vMerge/>
          </w:tcPr>
          <w:p w:rsidR="001C22F7" w:rsidRPr="00414DAE" w:rsidRDefault="001C22F7" w:rsidP="00EC4E96">
            <w:pPr>
              <w:pStyle w:val="TAH"/>
            </w:pPr>
          </w:p>
        </w:tc>
        <w:tc>
          <w:tcPr>
            <w:tcW w:w="1328" w:type="dxa"/>
          </w:tcPr>
          <w:p w:rsidR="001C22F7" w:rsidRPr="00414DAE" w:rsidRDefault="001C22F7" w:rsidP="00EC4E96">
            <w:pPr>
              <w:pStyle w:val="TAH"/>
              <w:rPr>
                <w:lang w:eastAsia="zh-CN"/>
              </w:rPr>
            </w:pPr>
            <w:ins w:id="814" w:author="Zhangqian (Zq)" w:date="2019-09-27T15:47:00Z">
              <w:r>
                <w:rPr>
                  <w:rFonts w:hint="eastAsia"/>
                  <w:lang w:eastAsia="zh-CN"/>
                </w:rPr>
                <w:t>B</w:t>
              </w:r>
            </w:ins>
          </w:p>
        </w:tc>
        <w:tc>
          <w:tcPr>
            <w:tcW w:w="1328" w:type="dxa"/>
          </w:tcPr>
          <w:p w:rsidR="001C22F7" w:rsidRPr="00414DAE" w:rsidRDefault="001C22F7" w:rsidP="00EC4E96">
            <w:pPr>
              <w:pStyle w:val="TAH"/>
            </w:pPr>
            <w:r w:rsidRPr="00414DAE">
              <w:t>C</w:t>
            </w:r>
          </w:p>
        </w:tc>
        <w:tc>
          <w:tcPr>
            <w:tcW w:w="1328" w:type="dxa"/>
          </w:tcPr>
          <w:p w:rsidR="001C22F7" w:rsidRPr="00414DAE" w:rsidRDefault="001C22F7" w:rsidP="00EC4E96">
            <w:pPr>
              <w:pStyle w:val="TAH"/>
            </w:pPr>
            <w:r w:rsidRPr="00414DAE">
              <w:t>D</w:t>
            </w:r>
          </w:p>
        </w:tc>
        <w:tc>
          <w:tcPr>
            <w:tcW w:w="1332" w:type="dxa"/>
          </w:tcPr>
          <w:p w:rsidR="001C22F7" w:rsidRPr="00414DAE" w:rsidRDefault="001C22F7" w:rsidP="00EC4E96">
            <w:pPr>
              <w:pStyle w:val="TAH"/>
            </w:pPr>
            <w:del w:id="815" w:author="Zhangqian (Zq)" w:date="2019-11-04T12:07:00Z">
              <w:r w:rsidRPr="00414DAE" w:rsidDel="00217D18">
                <w:delText>E</w:delText>
              </w:r>
            </w:del>
          </w:p>
        </w:tc>
        <w:tc>
          <w:tcPr>
            <w:tcW w:w="1333" w:type="dxa"/>
          </w:tcPr>
          <w:p w:rsidR="001C22F7" w:rsidRPr="00414DAE" w:rsidRDefault="001C22F7" w:rsidP="00EC4E96">
            <w:pPr>
              <w:pStyle w:val="TAH"/>
              <w:rPr>
                <w:ins w:id="816" w:author="Zhangqian (Zq)" w:date="2019-09-27T15:47:00Z"/>
                <w:lang w:eastAsia="zh-CN"/>
              </w:rPr>
            </w:pPr>
            <w:ins w:id="817" w:author="Zhangqian (Zq)" w:date="2019-09-27T15:48:00Z">
              <w:r>
                <w:rPr>
                  <w:rFonts w:hint="eastAsia"/>
                  <w:lang w:eastAsia="zh-CN"/>
                </w:rPr>
                <w:t>F</w:t>
              </w:r>
            </w:ins>
          </w:p>
        </w:tc>
      </w:tr>
      <w:tr w:rsidR="001C22F7" w:rsidRPr="00414DAE" w:rsidTr="001C22F7">
        <w:trPr>
          <w:trHeight w:val="435"/>
          <w:jc w:val="center"/>
        </w:trPr>
        <w:tc>
          <w:tcPr>
            <w:tcW w:w="1511" w:type="dxa"/>
            <w:vMerge w:val="restart"/>
            <w:shd w:val="clear" w:color="auto" w:fill="auto"/>
          </w:tcPr>
          <w:p w:rsidR="001C22F7" w:rsidRPr="00414DAE" w:rsidRDefault="001C22F7" w:rsidP="00EC4E96">
            <w:pPr>
              <w:pStyle w:val="TAC"/>
            </w:pPr>
            <w:r w:rsidRPr="00414DAE">
              <w:t>Power in transmission bandwidth configuration</w:t>
            </w:r>
          </w:p>
        </w:tc>
        <w:tc>
          <w:tcPr>
            <w:tcW w:w="1136" w:type="dxa"/>
          </w:tcPr>
          <w:p w:rsidR="001C22F7" w:rsidRPr="00414DAE" w:rsidRDefault="001C22F7" w:rsidP="00EC4E96">
            <w:pPr>
              <w:pStyle w:val="TAC"/>
            </w:pPr>
            <w:proofErr w:type="spellStart"/>
            <w:r w:rsidRPr="00414DAE">
              <w:t>dBm</w:t>
            </w:r>
            <w:proofErr w:type="spellEnd"/>
          </w:p>
        </w:tc>
        <w:tc>
          <w:tcPr>
            <w:tcW w:w="6649" w:type="dxa"/>
            <w:gridSpan w:val="5"/>
          </w:tcPr>
          <w:p w:rsidR="001C22F7" w:rsidRPr="00414DAE" w:rsidRDefault="001C22F7" w:rsidP="00EC4E96">
            <w:pPr>
              <w:pStyle w:val="TAC"/>
              <w:rPr>
                <w:ins w:id="818" w:author="Zhangqian (Zq)" w:date="2019-09-27T15:47:00Z"/>
              </w:rPr>
            </w:pPr>
            <w:r w:rsidRPr="00414DAE">
              <w:t>REFSENS + CA bandwidth class specific value below</w:t>
            </w:r>
          </w:p>
        </w:tc>
      </w:tr>
      <w:tr w:rsidR="001C22F7" w:rsidRPr="00414DAE" w:rsidTr="001C22F7">
        <w:trPr>
          <w:trHeight w:val="446"/>
          <w:jc w:val="center"/>
        </w:trPr>
        <w:tc>
          <w:tcPr>
            <w:tcW w:w="1511" w:type="dxa"/>
            <w:vMerge/>
            <w:shd w:val="clear" w:color="auto" w:fill="auto"/>
          </w:tcPr>
          <w:p w:rsidR="001C22F7" w:rsidRPr="00414DAE" w:rsidRDefault="001C22F7" w:rsidP="00EC4E96">
            <w:pPr>
              <w:pStyle w:val="TAC"/>
            </w:pPr>
          </w:p>
        </w:tc>
        <w:tc>
          <w:tcPr>
            <w:tcW w:w="1136" w:type="dxa"/>
          </w:tcPr>
          <w:p w:rsidR="001C22F7" w:rsidRPr="00414DAE" w:rsidRDefault="001C22F7" w:rsidP="00EC4E96">
            <w:pPr>
              <w:pStyle w:val="TAC"/>
            </w:pPr>
            <w:r w:rsidRPr="00414DAE">
              <w:t>dB</w:t>
            </w:r>
          </w:p>
        </w:tc>
        <w:tc>
          <w:tcPr>
            <w:tcW w:w="1328" w:type="dxa"/>
          </w:tcPr>
          <w:p w:rsidR="001C22F7" w:rsidRPr="00414DAE" w:rsidRDefault="001C22F7" w:rsidP="00EC4E96">
            <w:pPr>
              <w:pStyle w:val="TAC"/>
              <w:rPr>
                <w:ins w:id="819" w:author="Zhangqian (Zq)" w:date="2019-09-27T15:47:00Z"/>
                <w:lang w:val="sv-SE" w:eastAsia="zh-CN"/>
              </w:rPr>
            </w:pPr>
            <w:ins w:id="820" w:author="Zhangqian (Zq)" w:date="2019-09-27T15:47:00Z">
              <w:r>
                <w:rPr>
                  <w:rFonts w:hint="eastAsia"/>
                  <w:lang w:val="sv-SE" w:eastAsia="zh-CN"/>
                </w:rPr>
                <w:t>9</w:t>
              </w:r>
            </w:ins>
          </w:p>
        </w:tc>
        <w:tc>
          <w:tcPr>
            <w:tcW w:w="1328" w:type="dxa"/>
          </w:tcPr>
          <w:p w:rsidR="001C22F7" w:rsidRPr="00414DAE" w:rsidRDefault="001C22F7" w:rsidP="00EC4E96">
            <w:pPr>
              <w:pStyle w:val="TAC"/>
              <w:rPr>
                <w:lang w:val="sv-SE"/>
              </w:rPr>
            </w:pPr>
            <w:r w:rsidRPr="00414DAE">
              <w:rPr>
                <w:lang w:val="sv-SE"/>
              </w:rPr>
              <w:t>9</w:t>
            </w:r>
          </w:p>
        </w:tc>
        <w:tc>
          <w:tcPr>
            <w:tcW w:w="1328" w:type="dxa"/>
          </w:tcPr>
          <w:p w:rsidR="001C22F7" w:rsidRPr="00414DAE" w:rsidRDefault="001C22F7" w:rsidP="00EC4E96">
            <w:pPr>
              <w:pStyle w:val="TAC"/>
              <w:rPr>
                <w:lang w:val="sv-SE"/>
              </w:rPr>
            </w:pPr>
            <w:r w:rsidRPr="00414DAE">
              <w:rPr>
                <w:lang w:val="sv-SE"/>
              </w:rPr>
              <w:t>9</w:t>
            </w:r>
          </w:p>
        </w:tc>
        <w:tc>
          <w:tcPr>
            <w:tcW w:w="1332" w:type="dxa"/>
          </w:tcPr>
          <w:p w:rsidR="001C22F7" w:rsidRPr="00414DAE" w:rsidRDefault="001C22F7" w:rsidP="00EC4E96">
            <w:pPr>
              <w:pStyle w:val="TAC"/>
              <w:rPr>
                <w:lang w:val="sv-SE"/>
              </w:rPr>
            </w:pPr>
            <w:del w:id="821" w:author="Zhangqian (Zq)" w:date="2019-11-04T12:07:00Z">
              <w:r w:rsidRPr="00414DAE" w:rsidDel="00217D18">
                <w:rPr>
                  <w:lang w:val="sv-SE"/>
                </w:rPr>
                <w:delText>9</w:delText>
              </w:r>
            </w:del>
          </w:p>
        </w:tc>
        <w:tc>
          <w:tcPr>
            <w:tcW w:w="1333" w:type="dxa"/>
          </w:tcPr>
          <w:p w:rsidR="001C22F7" w:rsidRPr="00414DAE" w:rsidRDefault="001C22F7" w:rsidP="00EC4E96">
            <w:pPr>
              <w:pStyle w:val="TAC"/>
              <w:rPr>
                <w:ins w:id="822" w:author="Zhangqian (Zq)" w:date="2019-09-27T15:47:00Z"/>
                <w:lang w:val="sv-SE" w:eastAsia="zh-CN"/>
              </w:rPr>
            </w:pPr>
            <w:ins w:id="823" w:author="Zhangqian (Zq)" w:date="2019-09-27T15:48:00Z">
              <w:r>
                <w:rPr>
                  <w:rFonts w:hint="eastAsia"/>
                  <w:lang w:val="sv-SE" w:eastAsia="zh-CN"/>
                </w:rPr>
                <w:t>9</w:t>
              </w:r>
            </w:ins>
          </w:p>
        </w:tc>
      </w:tr>
      <w:tr w:rsidR="001C22F7" w:rsidRPr="00414DAE" w:rsidTr="001C22F7">
        <w:trPr>
          <w:trHeight w:val="664"/>
          <w:jc w:val="center"/>
        </w:trPr>
        <w:tc>
          <w:tcPr>
            <w:tcW w:w="9298" w:type="dxa"/>
            <w:gridSpan w:val="7"/>
          </w:tcPr>
          <w:p w:rsidR="001C22F7" w:rsidRPr="00414DAE" w:rsidRDefault="001C22F7" w:rsidP="00EC4E96">
            <w:pPr>
              <w:pStyle w:val="TAN"/>
              <w:rPr>
                <w:ins w:id="824" w:author="Zhangqian (Zq)" w:date="2019-09-27T15:47:00Z"/>
              </w:rPr>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0EB8" w:rsidRPr="00414DAE" w:rsidTr="00EC4E96">
        <w:trPr>
          <w:trHeight w:val="255"/>
          <w:jc w:val="center"/>
        </w:trPr>
        <w:tc>
          <w:tcPr>
            <w:tcW w:w="2260" w:type="dxa"/>
          </w:tcPr>
          <w:p w:rsidR="003F0EB8" w:rsidRPr="00414DAE" w:rsidRDefault="003F0EB8" w:rsidP="00EC4E96">
            <w:pPr>
              <w:pStyle w:val="TAH"/>
            </w:pPr>
            <w:r w:rsidRPr="00414DAE">
              <w:br w:type="page"/>
              <w:t>Parameter</w:t>
            </w:r>
          </w:p>
        </w:tc>
        <w:tc>
          <w:tcPr>
            <w:tcW w:w="2261" w:type="dxa"/>
          </w:tcPr>
          <w:p w:rsidR="003F0EB8" w:rsidRPr="00414DAE" w:rsidRDefault="003F0EB8" w:rsidP="00EC4E96">
            <w:pPr>
              <w:pStyle w:val="TAH"/>
            </w:pPr>
            <w:r w:rsidRPr="00414DAE">
              <w:t>Unit</w:t>
            </w:r>
          </w:p>
        </w:tc>
        <w:tc>
          <w:tcPr>
            <w:tcW w:w="2749" w:type="dxa"/>
          </w:tcPr>
          <w:p w:rsidR="003F0EB8" w:rsidRPr="00414DAE" w:rsidRDefault="003F0EB8" w:rsidP="00EC4E96">
            <w:pPr>
              <w:pStyle w:val="TAH"/>
            </w:pPr>
            <w:r w:rsidRPr="00414DAE">
              <w:t>Level</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proofErr w:type="spellStart"/>
            <w:r w:rsidRPr="00414DAE">
              <w:rPr>
                <w:rFonts w:cs="Arial"/>
              </w:rPr>
              <w:t>P</w:t>
            </w:r>
            <w:r w:rsidRPr="00414DAE">
              <w:rPr>
                <w:rFonts w:cs="Arial"/>
                <w:vertAlign w:val="subscript"/>
              </w:rPr>
              <w:t>Interferer</w:t>
            </w:r>
            <w:proofErr w:type="spellEnd"/>
            <w:r w:rsidRPr="00414DAE">
              <w:rPr>
                <w:rFonts w:cs="Arial"/>
              </w:rPr>
              <w:t xml:space="preserve"> (CW)</w:t>
            </w:r>
          </w:p>
        </w:tc>
        <w:tc>
          <w:tcPr>
            <w:tcW w:w="2261" w:type="dxa"/>
            <w:vAlign w:val="center"/>
          </w:tcPr>
          <w:p w:rsidR="003F0EB8" w:rsidRPr="00414DAE" w:rsidRDefault="003F0EB8" w:rsidP="00EC4E96">
            <w:pPr>
              <w:pStyle w:val="TAC"/>
              <w:rPr>
                <w:rFonts w:cs="Arial"/>
              </w:rPr>
            </w:pPr>
            <w:proofErr w:type="spellStart"/>
            <w:r w:rsidRPr="00414DAE">
              <w:rPr>
                <w:rFonts w:cs="Arial"/>
              </w:rPr>
              <w:t>dBm</w:t>
            </w:r>
            <w:proofErr w:type="spellEnd"/>
          </w:p>
        </w:tc>
        <w:tc>
          <w:tcPr>
            <w:tcW w:w="2749" w:type="dxa"/>
            <w:vAlign w:val="center"/>
          </w:tcPr>
          <w:p w:rsidR="003F0EB8" w:rsidRPr="00414DAE" w:rsidRDefault="003F0EB8" w:rsidP="00EC4E96">
            <w:pPr>
              <w:pStyle w:val="TAC"/>
              <w:rPr>
                <w:rFonts w:cs="Arial"/>
              </w:rPr>
            </w:pPr>
            <w:r w:rsidRPr="00414DAE">
              <w:rPr>
                <w:rFonts w:cs="Arial"/>
              </w:rPr>
              <w:t>-44</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proofErr w:type="spellStart"/>
            <w:r w:rsidRPr="00414DAE">
              <w:rPr>
                <w:rFonts w:cs="Arial"/>
              </w:rPr>
              <w:t>F</w:t>
            </w:r>
            <w:r w:rsidRPr="00414DAE">
              <w:rPr>
                <w:rFonts w:cs="Arial"/>
                <w:vertAlign w:val="subscript"/>
              </w:rPr>
              <w:t>Interferer</w:t>
            </w:r>
            <w:proofErr w:type="spellEnd"/>
          </w:p>
        </w:tc>
        <w:tc>
          <w:tcPr>
            <w:tcW w:w="2261" w:type="dxa"/>
            <w:vAlign w:val="center"/>
          </w:tcPr>
          <w:p w:rsidR="003F0EB8" w:rsidRPr="00414DAE" w:rsidRDefault="003F0EB8" w:rsidP="00EC4E96">
            <w:pPr>
              <w:pStyle w:val="TAC"/>
              <w:rPr>
                <w:rFonts w:cs="Arial"/>
              </w:rPr>
            </w:pPr>
            <w:r w:rsidRPr="00414DAE">
              <w:rPr>
                <w:rFonts w:cs="Arial"/>
              </w:rPr>
              <w:t>MHz</w:t>
            </w:r>
          </w:p>
        </w:tc>
        <w:tc>
          <w:tcPr>
            <w:tcW w:w="2749" w:type="dxa"/>
            <w:vAlign w:val="center"/>
          </w:tcPr>
          <w:p w:rsidR="003F0EB8" w:rsidRPr="00414DAE" w:rsidRDefault="003F0EB8" w:rsidP="00EC4E96">
            <w:pPr>
              <w:pStyle w:val="TAC"/>
              <w:rPr>
                <w:rFonts w:cs="Arial"/>
              </w:rPr>
            </w:pPr>
            <w:r w:rsidRPr="00414DAE">
              <w:rPr>
                <w:rFonts w:cs="Arial"/>
              </w:rPr>
              <w:t>Spurious response frequencies</w:t>
            </w:r>
          </w:p>
        </w:tc>
      </w:tr>
    </w:tbl>
    <w:p w:rsidR="003F0EB8" w:rsidRPr="00414DAE" w:rsidRDefault="003F0EB8" w:rsidP="003F0EB8"/>
    <w:p w:rsidR="003F0EB8" w:rsidRPr="00414DAE" w:rsidDel="001C22F7" w:rsidRDefault="003F0EB8" w:rsidP="003F0EB8">
      <w:pPr>
        <w:pStyle w:val="TH"/>
        <w:rPr>
          <w:del w:id="825" w:author="Zhangqian (Zq)" w:date="2019-09-27T15:47:00Z"/>
          <w:rFonts w:cs="Arial"/>
        </w:rPr>
      </w:pPr>
      <w:del w:id="826" w:author="Zhangqian (Zq)" w:date="2019-09-27T15:47:00Z">
        <w:r w:rsidRPr="00414DAE" w:rsidDel="001C22F7">
          <w:rPr>
            <w:rFonts w:cs="Arial"/>
          </w:rPr>
          <w:delText>Table 7.7A-3: Spurious response parameters for intra-band contiguous CA with F</w:delText>
        </w:r>
        <w:r w:rsidRPr="00414DAE" w:rsidDel="001C22F7">
          <w:rPr>
            <w:rFonts w:cs="Arial"/>
            <w:bCs/>
            <w:vertAlign w:val="subscript"/>
          </w:rPr>
          <w:delText xml:space="preserve">DL_low </w:delText>
        </w:r>
        <w:r w:rsidRPr="00414DAE" w:rsidDel="001C22F7">
          <w:rPr>
            <w:rFonts w:cs="Arial"/>
          </w:rPr>
          <w:delText>&lt; 2700 MHz and F</w:delText>
        </w:r>
        <w:r w:rsidRPr="00414DAE" w:rsidDel="001C22F7">
          <w:rPr>
            <w:rFonts w:cs="Arial"/>
            <w:bCs/>
            <w:vertAlign w:val="subscript"/>
          </w:rPr>
          <w:delText xml:space="preserve">UL_low </w:delText>
        </w:r>
        <w:r w:rsidRPr="00414DAE" w:rsidDel="001C22F7">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0EB8" w:rsidRPr="00414DAE" w:rsidDel="001C22F7" w:rsidTr="00EC4E96">
        <w:trPr>
          <w:jc w:val="center"/>
          <w:del w:id="827" w:author="Zhangqian (Zq)" w:date="2019-09-27T15:47:00Z"/>
        </w:trPr>
        <w:tc>
          <w:tcPr>
            <w:tcW w:w="1487" w:type="dxa"/>
            <w:vMerge w:val="restart"/>
            <w:shd w:val="clear" w:color="auto" w:fill="auto"/>
          </w:tcPr>
          <w:p w:rsidR="003F0EB8" w:rsidRPr="00414DAE" w:rsidDel="001C22F7" w:rsidRDefault="003F0EB8" w:rsidP="00EC4E96">
            <w:pPr>
              <w:pStyle w:val="TAH"/>
              <w:rPr>
                <w:del w:id="828" w:author="Zhangqian (Zq)" w:date="2019-09-27T15:47:00Z"/>
              </w:rPr>
            </w:pPr>
            <w:del w:id="829" w:author="Zhangqian (Zq)" w:date="2019-09-27T15:47:00Z">
              <w:r w:rsidRPr="00414DAE" w:rsidDel="001C22F7">
                <w:delText>RX parameter</w:delText>
              </w:r>
            </w:del>
          </w:p>
        </w:tc>
        <w:tc>
          <w:tcPr>
            <w:tcW w:w="907" w:type="dxa"/>
            <w:vMerge w:val="restart"/>
          </w:tcPr>
          <w:p w:rsidR="003F0EB8" w:rsidRPr="00414DAE" w:rsidDel="001C22F7" w:rsidRDefault="003F0EB8" w:rsidP="00EC4E96">
            <w:pPr>
              <w:pStyle w:val="TAH"/>
              <w:rPr>
                <w:del w:id="830" w:author="Zhangqian (Zq)" w:date="2019-09-27T15:47:00Z"/>
              </w:rPr>
            </w:pPr>
            <w:del w:id="831" w:author="Zhangqian (Zq)" w:date="2019-09-27T15:47:00Z">
              <w:r w:rsidRPr="00414DAE" w:rsidDel="001C22F7">
                <w:delText>Units</w:delText>
              </w:r>
            </w:del>
          </w:p>
        </w:tc>
        <w:tc>
          <w:tcPr>
            <w:tcW w:w="6510" w:type="dxa"/>
            <w:gridSpan w:val="5"/>
          </w:tcPr>
          <w:p w:rsidR="003F0EB8" w:rsidRPr="00414DAE" w:rsidDel="001C22F7" w:rsidRDefault="003F0EB8" w:rsidP="00EC4E96">
            <w:pPr>
              <w:pStyle w:val="TAH"/>
              <w:rPr>
                <w:del w:id="832" w:author="Zhangqian (Zq)" w:date="2019-09-27T15:47:00Z"/>
              </w:rPr>
            </w:pPr>
            <w:del w:id="833" w:author="Zhangqian (Zq)" w:date="2019-09-27T15:47:00Z">
              <w:r w:rsidRPr="00414DAE" w:rsidDel="001C22F7">
                <w:delText>Channel bandwidth</w:delText>
              </w:r>
            </w:del>
          </w:p>
        </w:tc>
      </w:tr>
      <w:tr w:rsidR="003F0EB8" w:rsidRPr="00414DAE" w:rsidDel="001C22F7" w:rsidTr="00EC4E96">
        <w:trPr>
          <w:jc w:val="center"/>
          <w:del w:id="834" w:author="Zhangqian (Zq)" w:date="2019-09-27T15:47:00Z"/>
        </w:trPr>
        <w:tc>
          <w:tcPr>
            <w:tcW w:w="1487" w:type="dxa"/>
            <w:vMerge/>
            <w:shd w:val="clear" w:color="auto" w:fill="auto"/>
          </w:tcPr>
          <w:p w:rsidR="003F0EB8" w:rsidRPr="00414DAE" w:rsidDel="001C22F7" w:rsidRDefault="003F0EB8" w:rsidP="00EC4E96">
            <w:pPr>
              <w:pStyle w:val="TAH"/>
              <w:rPr>
                <w:del w:id="835" w:author="Zhangqian (Zq)" w:date="2019-09-27T15:47:00Z"/>
              </w:rPr>
            </w:pPr>
          </w:p>
        </w:tc>
        <w:tc>
          <w:tcPr>
            <w:tcW w:w="907" w:type="dxa"/>
            <w:vMerge/>
          </w:tcPr>
          <w:p w:rsidR="003F0EB8" w:rsidRPr="00414DAE" w:rsidDel="001C22F7" w:rsidRDefault="003F0EB8" w:rsidP="00EC4E96">
            <w:pPr>
              <w:pStyle w:val="TAH"/>
              <w:rPr>
                <w:del w:id="836" w:author="Zhangqian (Zq)" w:date="2019-09-27T15:47:00Z"/>
              </w:rPr>
            </w:pPr>
          </w:p>
        </w:tc>
        <w:tc>
          <w:tcPr>
            <w:tcW w:w="1302" w:type="dxa"/>
          </w:tcPr>
          <w:p w:rsidR="003F0EB8" w:rsidRPr="00414DAE" w:rsidDel="001C22F7" w:rsidRDefault="003F0EB8" w:rsidP="00EC4E96">
            <w:pPr>
              <w:pStyle w:val="TAH"/>
              <w:rPr>
                <w:del w:id="837" w:author="Zhangqian (Zq)" w:date="2019-09-27T15:47:00Z"/>
              </w:rPr>
            </w:pPr>
            <w:del w:id="838" w:author="Zhangqian (Zq)" w:date="2019-09-27T15:47:00Z">
              <w:r w:rsidRPr="00414DAE" w:rsidDel="001C22F7">
                <w:delText>25 MHz</w:delText>
              </w:r>
            </w:del>
          </w:p>
        </w:tc>
        <w:tc>
          <w:tcPr>
            <w:tcW w:w="1302" w:type="dxa"/>
          </w:tcPr>
          <w:p w:rsidR="003F0EB8" w:rsidRPr="00414DAE" w:rsidDel="001C22F7" w:rsidRDefault="003F0EB8" w:rsidP="00EC4E96">
            <w:pPr>
              <w:pStyle w:val="TAH"/>
              <w:rPr>
                <w:del w:id="839" w:author="Zhangqian (Zq)" w:date="2019-09-27T15:47:00Z"/>
              </w:rPr>
            </w:pPr>
            <w:del w:id="840" w:author="Zhangqian (Zq)" w:date="2019-09-27T15:47:00Z">
              <w:r w:rsidRPr="00414DAE" w:rsidDel="001C22F7">
                <w:delText>30 MHz</w:delText>
              </w:r>
            </w:del>
          </w:p>
        </w:tc>
        <w:tc>
          <w:tcPr>
            <w:tcW w:w="1302" w:type="dxa"/>
          </w:tcPr>
          <w:p w:rsidR="003F0EB8" w:rsidRPr="00414DAE" w:rsidDel="001C22F7" w:rsidRDefault="003F0EB8" w:rsidP="00EC4E96">
            <w:pPr>
              <w:pStyle w:val="TAH"/>
              <w:rPr>
                <w:del w:id="841" w:author="Zhangqian (Zq)" w:date="2019-09-27T15:47:00Z"/>
              </w:rPr>
            </w:pPr>
            <w:del w:id="842" w:author="Zhangqian (Zq)" w:date="2019-09-27T15:47:00Z">
              <w:r w:rsidRPr="00414DAE" w:rsidDel="001C22F7">
                <w:delText>35 MHz</w:delText>
              </w:r>
            </w:del>
          </w:p>
        </w:tc>
        <w:tc>
          <w:tcPr>
            <w:tcW w:w="1302" w:type="dxa"/>
          </w:tcPr>
          <w:p w:rsidR="003F0EB8" w:rsidRPr="00414DAE" w:rsidDel="001C22F7" w:rsidRDefault="003F0EB8" w:rsidP="00EC4E96">
            <w:pPr>
              <w:pStyle w:val="TAH"/>
              <w:rPr>
                <w:del w:id="843" w:author="Zhangqian (Zq)" w:date="2019-09-27T15:47:00Z"/>
              </w:rPr>
            </w:pPr>
            <w:del w:id="844" w:author="Zhangqian (Zq)" w:date="2019-09-27T15:47:00Z">
              <w:r w:rsidRPr="00414DAE" w:rsidDel="001C22F7">
                <w:delText>40 MHz</w:delText>
              </w:r>
            </w:del>
          </w:p>
        </w:tc>
        <w:tc>
          <w:tcPr>
            <w:tcW w:w="1302" w:type="dxa"/>
          </w:tcPr>
          <w:p w:rsidR="003F0EB8" w:rsidRPr="00414DAE" w:rsidDel="001C22F7" w:rsidRDefault="003F0EB8" w:rsidP="00EC4E96">
            <w:pPr>
              <w:pStyle w:val="TAH"/>
              <w:rPr>
                <w:del w:id="845" w:author="Zhangqian (Zq)" w:date="2019-09-27T15:47:00Z"/>
              </w:rPr>
            </w:pPr>
            <w:del w:id="846" w:author="Zhangqian (Zq)" w:date="2019-09-27T15:47:00Z">
              <w:r w:rsidRPr="00414DAE" w:rsidDel="001C22F7">
                <w:delText>45 MHz</w:delText>
              </w:r>
            </w:del>
          </w:p>
        </w:tc>
      </w:tr>
      <w:tr w:rsidR="003F0EB8" w:rsidRPr="00414DAE" w:rsidDel="001C22F7" w:rsidTr="00EC4E96">
        <w:trPr>
          <w:jc w:val="center"/>
          <w:del w:id="847" w:author="Zhangqian (Zq)" w:date="2019-09-27T15:47:00Z"/>
        </w:trPr>
        <w:tc>
          <w:tcPr>
            <w:tcW w:w="1487" w:type="dxa"/>
            <w:vMerge w:val="restart"/>
            <w:shd w:val="clear" w:color="auto" w:fill="auto"/>
          </w:tcPr>
          <w:p w:rsidR="003F0EB8" w:rsidRPr="00414DAE" w:rsidDel="001C22F7" w:rsidRDefault="003F0EB8" w:rsidP="00EC4E96">
            <w:pPr>
              <w:pStyle w:val="TAL"/>
              <w:rPr>
                <w:del w:id="848" w:author="Zhangqian (Zq)" w:date="2019-09-27T15:47:00Z"/>
                <w:rFonts w:cs="Arial"/>
              </w:rPr>
            </w:pPr>
            <w:del w:id="849" w:author="Zhangqian (Zq)" w:date="2019-09-27T15:47:00Z">
              <w:r w:rsidRPr="00414DAE" w:rsidDel="001C22F7">
                <w:rPr>
                  <w:rFonts w:cs="Arial"/>
                </w:rPr>
                <w:delText>Power in transmission bandwidth configuration</w:delText>
              </w:r>
            </w:del>
          </w:p>
        </w:tc>
        <w:tc>
          <w:tcPr>
            <w:tcW w:w="907" w:type="dxa"/>
          </w:tcPr>
          <w:p w:rsidR="003F0EB8" w:rsidRPr="00414DAE" w:rsidDel="001C22F7" w:rsidRDefault="003F0EB8" w:rsidP="00EC4E96">
            <w:pPr>
              <w:pStyle w:val="TAC"/>
              <w:rPr>
                <w:del w:id="850" w:author="Zhangqian (Zq)" w:date="2019-09-27T15:47:00Z"/>
                <w:rFonts w:cs="Arial"/>
              </w:rPr>
            </w:pPr>
            <w:del w:id="851" w:author="Zhangqian (Zq)" w:date="2019-09-27T15:47:00Z">
              <w:r w:rsidRPr="00414DAE" w:rsidDel="001C22F7">
                <w:rPr>
                  <w:rFonts w:cs="Arial"/>
                </w:rPr>
                <w:delText>dBm</w:delText>
              </w:r>
            </w:del>
          </w:p>
        </w:tc>
        <w:tc>
          <w:tcPr>
            <w:tcW w:w="6510" w:type="dxa"/>
            <w:gridSpan w:val="5"/>
          </w:tcPr>
          <w:p w:rsidR="003F0EB8" w:rsidRPr="00414DAE" w:rsidDel="001C22F7" w:rsidRDefault="003F0EB8" w:rsidP="00EC4E96">
            <w:pPr>
              <w:pStyle w:val="TAC"/>
              <w:rPr>
                <w:del w:id="852" w:author="Zhangqian (Zq)" w:date="2019-09-27T15:47:00Z"/>
                <w:rFonts w:cs="Arial"/>
              </w:rPr>
            </w:pPr>
            <w:del w:id="853" w:author="Zhangqian (Zq)" w:date="2019-09-27T15:47:00Z">
              <w:r w:rsidRPr="00414DAE" w:rsidDel="001C22F7">
                <w:rPr>
                  <w:rFonts w:cs="Arial"/>
                </w:rPr>
                <w:delText>REFSENS + channel specific value below</w:delText>
              </w:r>
            </w:del>
          </w:p>
        </w:tc>
      </w:tr>
      <w:tr w:rsidR="003F0EB8" w:rsidRPr="00414DAE" w:rsidDel="001C22F7" w:rsidTr="00EC4E96">
        <w:trPr>
          <w:jc w:val="center"/>
          <w:del w:id="854" w:author="Zhangqian (Zq)" w:date="2019-09-27T15:47:00Z"/>
        </w:trPr>
        <w:tc>
          <w:tcPr>
            <w:tcW w:w="1487" w:type="dxa"/>
            <w:vMerge/>
            <w:shd w:val="clear" w:color="auto" w:fill="auto"/>
          </w:tcPr>
          <w:p w:rsidR="003F0EB8" w:rsidRPr="00414DAE" w:rsidDel="001C22F7" w:rsidRDefault="003F0EB8" w:rsidP="00EC4E96">
            <w:pPr>
              <w:pStyle w:val="TAL"/>
              <w:rPr>
                <w:del w:id="855" w:author="Zhangqian (Zq)" w:date="2019-09-27T15:47:00Z"/>
                <w:rFonts w:cs="Arial"/>
              </w:rPr>
            </w:pPr>
          </w:p>
        </w:tc>
        <w:tc>
          <w:tcPr>
            <w:tcW w:w="907" w:type="dxa"/>
          </w:tcPr>
          <w:p w:rsidR="003F0EB8" w:rsidRPr="00414DAE" w:rsidDel="001C22F7" w:rsidRDefault="003F0EB8" w:rsidP="00EC4E96">
            <w:pPr>
              <w:pStyle w:val="TAC"/>
              <w:rPr>
                <w:del w:id="856" w:author="Zhangqian (Zq)" w:date="2019-09-27T15:47:00Z"/>
                <w:rFonts w:cs="Arial"/>
              </w:rPr>
            </w:pPr>
            <w:del w:id="857" w:author="Zhangqian (Zq)" w:date="2019-09-27T15:47:00Z">
              <w:r w:rsidRPr="00414DAE" w:rsidDel="001C22F7">
                <w:rPr>
                  <w:rFonts w:cs="Arial"/>
                </w:rPr>
                <w:delText>dB</w:delText>
              </w:r>
            </w:del>
          </w:p>
        </w:tc>
        <w:tc>
          <w:tcPr>
            <w:tcW w:w="1302" w:type="dxa"/>
          </w:tcPr>
          <w:p w:rsidR="003F0EB8" w:rsidRPr="00414DAE" w:rsidDel="001C22F7" w:rsidRDefault="003F0EB8" w:rsidP="00EC4E96">
            <w:pPr>
              <w:pStyle w:val="TAC"/>
              <w:rPr>
                <w:del w:id="858" w:author="Zhangqian (Zq)" w:date="2019-09-27T15:47:00Z"/>
                <w:rFonts w:cs="Arial"/>
                <w:lang w:val="sv-SE"/>
              </w:rPr>
            </w:pPr>
            <w:del w:id="859"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860" w:author="Zhangqian (Zq)" w:date="2019-09-27T15:47:00Z"/>
                <w:rFonts w:cs="Arial"/>
                <w:lang w:val="sv-SE"/>
              </w:rPr>
            </w:pPr>
            <w:del w:id="861"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862" w:author="Zhangqian (Zq)" w:date="2019-09-27T15:47:00Z"/>
                <w:rFonts w:cs="Arial"/>
                <w:lang w:val="sv-SE"/>
              </w:rPr>
            </w:pPr>
            <w:del w:id="863"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864" w:author="Zhangqian (Zq)" w:date="2019-09-27T15:47:00Z"/>
                <w:rFonts w:cs="Arial"/>
                <w:lang w:val="sv-SE"/>
              </w:rPr>
            </w:pPr>
            <w:del w:id="865"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866" w:author="Zhangqian (Zq)" w:date="2019-09-27T15:47:00Z"/>
                <w:rFonts w:cs="Arial"/>
                <w:lang w:val="sv-SE"/>
              </w:rPr>
            </w:pPr>
            <w:del w:id="867" w:author="Zhangqian (Zq)" w:date="2019-09-27T15:47:00Z">
              <w:r w:rsidRPr="00414DAE" w:rsidDel="001C22F7">
                <w:rPr>
                  <w:rFonts w:cs="Arial"/>
                  <w:lang w:val="sv-SE"/>
                </w:rPr>
                <w:delText>9</w:delText>
              </w:r>
            </w:del>
          </w:p>
        </w:tc>
      </w:tr>
      <w:tr w:rsidR="003F0EB8" w:rsidRPr="00414DAE" w:rsidDel="001C22F7" w:rsidTr="00EC4E96">
        <w:trPr>
          <w:jc w:val="center"/>
          <w:del w:id="868" w:author="Zhangqian (Zq)" w:date="2019-09-27T15:47:00Z"/>
        </w:trPr>
        <w:tc>
          <w:tcPr>
            <w:tcW w:w="1487" w:type="dxa"/>
            <w:vMerge w:val="restart"/>
            <w:shd w:val="clear" w:color="auto" w:fill="auto"/>
          </w:tcPr>
          <w:p w:rsidR="003F0EB8" w:rsidRPr="00414DAE" w:rsidDel="001C22F7" w:rsidRDefault="003F0EB8" w:rsidP="00EC4E96">
            <w:pPr>
              <w:pStyle w:val="TAH"/>
              <w:rPr>
                <w:del w:id="869" w:author="Zhangqian (Zq)" w:date="2019-09-27T15:47:00Z"/>
              </w:rPr>
            </w:pPr>
            <w:del w:id="870" w:author="Zhangqian (Zq)" w:date="2019-09-27T15:47:00Z">
              <w:r w:rsidRPr="00414DAE" w:rsidDel="001C22F7">
                <w:delText>RX parameter</w:delText>
              </w:r>
            </w:del>
          </w:p>
        </w:tc>
        <w:tc>
          <w:tcPr>
            <w:tcW w:w="907" w:type="dxa"/>
            <w:vMerge w:val="restart"/>
          </w:tcPr>
          <w:p w:rsidR="003F0EB8" w:rsidRPr="00414DAE" w:rsidDel="001C22F7" w:rsidRDefault="003F0EB8" w:rsidP="00EC4E96">
            <w:pPr>
              <w:pStyle w:val="TAH"/>
              <w:rPr>
                <w:del w:id="871" w:author="Zhangqian (Zq)" w:date="2019-09-27T15:47:00Z"/>
              </w:rPr>
            </w:pPr>
            <w:del w:id="872" w:author="Zhangqian (Zq)" w:date="2019-09-27T15:47:00Z">
              <w:r w:rsidRPr="00414DAE" w:rsidDel="001C22F7">
                <w:delText>Units</w:delText>
              </w:r>
            </w:del>
          </w:p>
        </w:tc>
        <w:tc>
          <w:tcPr>
            <w:tcW w:w="6510" w:type="dxa"/>
            <w:gridSpan w:val="5"/>
          </w:tcPr>
          <w:p w:rsidR="003F0EB8" w:rsidRPr="00414DAE" w:rsidDel="001C22F7" w:rsidRDefault="003F0EB8" w:rsidP="00EC4E96">
            <w:pPr>
              <w:pStyle w:val="TAH"/>
              <w:rPr>
                <w:del w:id="873" w:author="Zhangqian (Zq)" w:date="2019-09-27T15:47:00Z"/>
                <w:lang w:val="sv-SE"/>
              </w:rPr>
            </w:pPr>
            <w:del w:id="874" w:author="Zhangqian (Zq)" w:date="2019-09-27T15:47:00Z">
              <w:r w:rsidRPr="00414DAE" w:rsidDel="001C22F7">
                <w:rPr>
                  <w:lang w:val="sv-SE"/>
                </w:rPr>
                <w:delText>Channel bandwidth</w:delText>
              </w:r>
            </w:del>
          </w:p>
        </w:tc>
      </w:tr>
      <w:tr w:rsidR="003F0EB8" w:rsidRPr="00414DAE" w:rsidDel="001C22F7" w:rsidTr="00EC4E96">
        <w:trPr>
          <w:jc w:val="center"/>
          <w:del w:id="875" w:author="Zhangqian (Zq)" w:date="2019-09-27T15:47:00Z"/>
        </w:trPr>
        <w:tc>
          <w:tcPr>
            <w:tcW w:w="1487" w:type="dxa"/>
            <w:vMerge/>
            <w:shd w:val="clear" w:color="auto" w:fill="auto"/>
          </w:tcPr>
          <w:p w:rsidR="003F0EB8" w:rsidRPr="00414DAE" w:rsidDel="001C22F7" w:rsidRDefault="003F0EB8" w:rsidP="00EC4E96">
            <w:pPr>
              <w:pStyle w:val="TAH"/>
              <w:rPr>
                <w:del w:id="876" w:author="Zhangqian (Zq)" w:date="2019-09-27T15:47:00Z"/>
              </w:rPr>
            </w:pPr>
          </w:p>
        </w:tc>
        <w:tc>
          <w:tcPr>
            <w:tcW w:w="907" w:type="dxa"/>
            <w:vMerge/>
          </w:tcPr>
          <w:p w:rsidR="003F0EB8" w:rsidRPr="00414DAE" w:rsidDel="001C22F7" w:rsidRDefault="003F0EB8" w:rsidP="00EC4E96">
            <w:pPr>
              <w:pStyle w:val="TAH"/>
              <w:rPr>
                <w:del w:id="877" w:author="Zhangqian (Zq)" w:date="2019-09-27T15:47:00Z"/>
              </w:rPr>
            </w:pPr>
          </w:p>
        </w:tc>
        <w:tc>
          <w:tcPr>
            <w:tcW w:w="1302" w:type="dxa"/>
          </w:tcPr>
          <w:p w:rsidR="003F0EB8" w:rsidRPr="00414DAE" w:rsidDel="001C22F7" w:rsidRDefault="003F0EB8" w:rsidP="00EC4E96">
            <w:pPr>
              <w:pStyle w:val="TAH"/>
              <w:rPr>
                <w:del w:id="878" w:author="Zhangqian (Zq)" w:date="2019-09-27T15:47:00Z"/>
                <w:lang w:val="sv-SE"/>
              </w:rPr>
            </w:pPr>
            <w:del w:id="879" w:author="Zhangqian (Zq)" w:date="2019-09-27T15:47:00Z">
              <w:r w:rsidRPr="00414DAE" w:rsidDel="001C22F7">
                <w:rPr>
                  <w:lang w:val="sv-SE"/>
                </w:rPr>
                <w:delText>50 MHz</w:delText>
              </w:r>
            </w:del>
          </w:p>
        </w:tc>
        <w:tc>
          <w:tcPr>
            <w:tcW w:w="1302" w:type="dxa"/>
          </w:tcPr>
          <w:p w:rsidR="003F0EB8" w:rsidRPr="00414DAE" w:rsidDel="001C22F7" w:rsidRDefault="003F0EB8" w:rsidP="00EC4E96">
            <w:pPr>
              <w:pStyle w:val="TAH"/>
              <w:rPr>
                <w:del w:id="880" w:author="Zhangqian (Zq)" w:date="2019-09-27T15:47:00Z"/>
                <w:lang w:val="sv-SE"/>
              </w:rPr>
            </w:pPr>
          </w:p>
        </w:tc>
        <w:tc>
          <w:tcPr>
            <w:tcW w:w="1302" w:type="dxa"/>
          </w:tcPr>
          <w:p w:rsidR="003F0EB8" w:rsidRPr="00414DAE" w:rsidDel="001C22F7" w:rsidRDefault="003F0EB8" w:rsidP="00EC4E96">
            <w:pPr>
              <w:pStyle w:val="TAH"/>
              <w:rPr>
                <w:del w:id="881" w:author="Zhangqian (Zq)" w:date="2019-09-27T15:47:00Z"/>
                <w:lang w:val="sv-SE"/>
              </w:rPr>
            </w:pPr>
          </w:p>
        </w:tc>
        <w:tc>
          <w:tcPr>
            <w:tcW w:w="1302" w:type="dxa"/>
          </w:tcPr>
          <w:p w:rsidR="003F0EB8" w:rsidRPr="00414DAE" w:rsidDel="001C22F7" w:rsidRDefault="003F0EB8" w:rsidP="00EC4E96">
            <w:pPr>
              <w:pStyle w:val="TAH"/>
              <w:rPr>
                <w:del w:id="882" w:author="Zhangqian (Zq)" w:date="2019-09-27T15:47:00Z"/>
                <w:lang w:val="sv-SE"/>
              </w:rPr>
            </w:pPr>
          </w:p>
        </w:tc>
        <w:tc>
          <w:tcPr>
            <w:tcW w:w="1302" w:type="dxa"/>
          </w:tcPr>
          <w:p w:rsidR="003F0EB8" w:rsidRPr="00414DAE" w:rsidDel="001C22F7" w:rsidRDefault="003F0EB8" w:rsidP="00EC4E96">
            <w:pPr>
              <w:pStyle w:val="TAH"/>
              <w:rPr>
                <w:del w:id="883" w:author="Zhangqian (Zq)" w:date="2019-09-27T15:47:00Z"/>
                <w:lang w:val="sv-SE"/>
              </w:rPr>
            </w:pPr>
          </w:p>
        </w:tc>
      </w:tr>
      <w:tr w:rsidR="003F0EB8" w:rsidRPr="00414DAE" w:rsidDel="001C22F7" w:rsidTr="00EC4E96">
        <w:trPr>
          <w:jc w:val="center"/>
          <w:del w:id="884" w:author="Zhangqian (Zq)" w:date="2019-09-27T15:47:00Z"/>
        </w:trPr>
        <w:tc>
          <w:tcPr>
            <w:tcW w:w="1487" w:type="dxa"/>
            <w:vMerge w:val="restart"/>
            <w:shd w:val="clear" w:color="auto" w:fill="auto"/>
          </w:tcPr>
          <w:p w:rsidR="003F0EB8" w:rsidRPr="00414DAE" w:rsidDel="001C22F7" w:rsidRDefault="003F0EB8" w:rsidP="00EC4E96">
            <w:pPr>
              <w:pStyle w:val="TAL"/>
              <w:rPr>
                <w:del w:id="885" w:author="Zhangqian (Zq)" w:date="2019-09-27T15:47:00Z"/>
                <w:rFonts w:cs="Arial"/>
              </w:rPr>
            </w:pPr>
            <w:del w:id="886" w:author="Zhangqian (Zq)" w:date="2019-09-27T15:47:00Z">
              <w:r w:rsidRPr="00414DAE" w:rsidDel="001C22F7">
                <w:rPr>
                  <w:rFonts w:cs="Arial"/>
                </w:rPr>
                <w:delText>Power in transmission bandwidth configuration</w:delText>
              </w:r>
            </w:del>
          </w:p>
        </w:tc>
        <w:tc>
          <w:tcPr>
            <w:tcW w:w="907" w:type="dxa"/>
          </w:tcPr>
          <w:p w:rsidR="003F0EB8" w:rsidRPr="00414DAE" w:rsidDel="001C22F7" w:rsidRDefault="003F0EB8" w:rsidP="00EC4E96">
            <w:pPr>
              <w:pStyle w:val="TAC"/>
              <w:rPr>
                <w:del w:id="887" w:author="Zhangqian (Zq)" w:date="2019-09-27T15:47:00Z"/>
                <w:rFonts w:cs="Arial"/>
              </w:rPr>
            </w:pPr>
            <w:del w:id="888" w:author="Zhangqian (Zq)" w:date="2019-09-27T15:47:00Z">
              <w:r w:rsidRPr="00414DAE" w:rsidDel="001C22F7">
                <w:rPr>
                  <w:rFonts w:cs="Arial"/>
                </w:rPr>
                <w:delText>dBm</w:delText>
              </w:r>
            </w:del>
          </w:p>
        </w:tc>
        <w:tc>
          <w:tcPr>
            <w:tcW w:w="1302" w:type="dxa"/>
          </w:tcPr>
          <w:p w:rsidR="003F0EB8" w:rsidRPr="00414DAE" w:rsidDel="001C22F7" w:rsidRDefault="003F0EB8" w:rsidP="00EC4E96">
            <w:pPr>
              <w:pStyle w:val="TAC"/>
              <w:rPr>
                <w:del w:id="889" w:author="Zhangqian (Zq)" w:date="2019-09-27T15:47:00Z"/>
                <w:rFonts w:cs="Arial"/>
                <w:lang w:val="en-US"/>
              </w:rPr>
            </w:pPr>
            <w:del w:id="890" w:author="Zhangqian (Zq)" w:date="2019-09-27T15:47:00Z">
              <w:r w:rsidRPr="00414DAE" w:rsidDel="001C22F7">
                <w:rPr>
                  <w:rFonts w:cs="Arial"/>
                </w:rPr>
                <w:delText>REFSENS + channel specific value below</w:delText>
              </w:r>
            </w:del>
          </w:p>
        </w:tc>
        <w:tc>
          <w:tcPr>
            <w:tcW w:w="1302" w:type="dxa"/>
          </w:tcPr>
          <w:p w:rsidR="003F0EB8" w:rsidRPr="00414DAE" w:rsidDel="001C22F7" w:rsidRDefault="003F0EB8" w:rsidP="00EC4E96">
            <w:pPr>
              <w:pStyle w:val="TAC"/>
              <w:rPr>
                <w:del w:id="891" w:author="Zhangqian (Zq)" w:date="2019-09-27T15:47:00Z"/>
                <w:rFonts w:cs="Arial"/>
                <w:lang w:val="en-US"/>
              </w:rPr>
            </w:pPr>
          </w:p>
        </w:tc>
        <w:tc>
          <w:tcPr>
            <w:tcW w:w="1302" w:type="dxa"/>
          </w:tcPr>
          <w:p w:rsidR="003F0EB8" w:rsidRPr="00414DAE" w:rsidDel="001C22F7" w:rsidRDefault="003F0EB8" w:rsidP="00EC4E96">
            <w:pPr>
              <w:pStyle w:val="TAC"/>
              <w:rPr>
                <w:del w:id="892" w:author="Zhangqian (Zq)" w:date="2019-09-27T15:47:00Z"/>
                <w:rFonts w:cs="Arial"/>
                <w:lang w:val="en-US"/>
              </w:rPr>
            </w:pPr>
          </w:p>
        </w:tc>
        <w:tc>
          <w:tcPr>
            <w:tcW w:w="1302" w:type="dxa"/>
          </w:tcPr>
          <w:p w:rsidR="003F0EB8" w:rsidRPr="00414DAE" w:rsidDel="001C22F7" w:rsidRDefault="003F0EB8" w:rsidP="00EC4E96">
            <w:pPr>
              <w:pStyle w:val="TAC"/>
              <w:rPr>
                <w:del w:id="893" w:author="Zhangqian (Zq)" w:date="2019-09-27T15:47:00Z"/>
                <w:rFonts w:cs="Arial"/>
                <w:lang w:val="en-US"/>
              </w:rPr>
            </w:pPr>
          </w:p>
        </w:tc>
        <w:tc>
          <w:tcPr>
            <w:tcW w:w="1302" w:type="dxa"/>
          </w:tcPr>
          <w:p w:rsidR="003F0EB8" w:rsidRPr="00414DAE" w:rsidDel="001C22F7" w:rsidRDefault="003F0EB8" w:rsidP="00EC4E96">
            <w:pPr>
              <w:pStyle w:val="TAC"/>
              <w:rPr>
                <w:del w:id="894" w:author="Zhangqian (Zq)" w:date="2019-09-27T15:47:00Z"/>
                <w:rFonts w:cs="Arial"/>
                <w:lang w:val="en-US"/>
              </w:rPr>
            </w:pPr>
          </w:p>
        </w:tc>
      </w:tr>
      <w:tr w:rsidR="003F0EB8" w:rsidRPr="00414DAE" w:rsidDel="001C22F7" w:rsidTr="00EC4E96">
        <w:trPr>
          <w:jc w:val="center"/>
          <w:del w:id="895" w:author="Zhangqian (Zq)" w:date="2019-09-27T15:47:00Z"/>
        </w:trPr>
        <w:tc>
          <w:tcPr>
            <w:tcW w:w="1487" w:type="dxa"/>
            <w:vMerge/>
            <w:shd w:val="clear" w:color="auto" w:fill="auto"/>
          </w:tcPr>
          <w:p w:rsidR="003F0EB8" w:rsidRPr="00414DAE" w:rsidDel="001C22F7" w:rsidRDefault="003F0EB8" w:rsidP="00EC4E96">
            <w:pPr>
              <w:pStyle w:val="TAL"/>
              <w:rPr>
                <w:del w:id="896" w:author="Zhangqian (Zq)" w:date="2019-09-27T15:47:00Z"/>
                <w:rFonts w:cs="Arial"/>
              </w:rPr>
            </w:pPr>
          </w:p>
        </w:tc>
        <w:tc>
          <w:tcPr>
            <w:tcW w:w="907" w:type="dxa"/>
          </w:tcPr>
          <w:p w:rsidR="003F0EB8" w:rsidRPr="00414DAE" w:rsidDel="001C22F7" w:rsidRDefault="003F0EB8" w:rsidP="00EC4E96">
            <w:pPr>
              <w:pStyle w:val="TAC"/>
              <w:rPr>
                <w:del w:id="897" w:author="Zhangqian (Zq)" w:date="2019-09-27T15:47:00Z"/>
                <w:rFonts w:cs="Arial"/>
              </w:rPr>
            </w:pPr>
            <w:del w:id="898" w:author="Zhangqian (Zq)" w:date="2019-09-27T15:47:00Z">
              <w:r w:rsidRPr="00414DAE" w:rsidDel="001C22F7">
                <w:rPr>
                  <w:rFonts w:cs="Arial"/>
                </w:rPr>
                <w:delText>dB</w:delText>
              </w:r>
            </w:del>
          </w:p>
        </w:tc>
        <w:tc>
          <w:tcPr>
            <w:tcW w:w="1302" w:type="dxa"/>
          </w:tcPr>
          <w:p w:rsidR="003F0EB8" w:rsidRPr="00414DAE" w:rsidDel="001C22F7" w:rsidRDefault="003F0EB8" w:rsidP="00EC4E96">
            <w:pPr>
              <w:pStyle w:val="TAC"/>
              <w:rPr>
                <w:del w:id="899" w:author="Zhangqian (Zq)" w:date="2019-09-27T15:47:00Z"/>
                <w:rFonts w:cs="Arial"/>
                <w:lang w:val="en-US"/>
              </w:rPr>
            </w:pPr>
            <w:del w:id="900" w:author="Zhangqian (Zq)" w:date="2019-09-27T15:47:00Z">
              <w:r w:rsidRPr="00414DAE" w:rsidDel="001C22F7">
                <w:rPr>
                  <w:rFonts w:cs="Arial"/>
                </w:rPr>
                <w:delText>9</w:delText>
              </w:r>
            </w:del>
          </w:p>
        </w:tc>
        <w:tc>
          <w:tcPr>
            <w:tcW w:w="1302" w:type="dxa"/>
          </w:tcPr>
          <w:p w:rsidR="003F0EB8" w:rsidRPr="00414DAE" w:rsidDel="001C22F7" w:rsidRDefault="003F0EB8" w:rsidP="00EC4E96">
            <w:pPr>
              <w:pStyle w:val="TAC"/>
              <w:rPr>
                <w:del w:id="901" w:author="Zhangqian (Zq)" w:date="2019-09-27T15:47:00Z"/>
                <w:rFonts w:cs="Arial"/>
                <w:lang w:val="en-US"/>
              </w:rPr>
            </w:pPr>
          </w:p>
        </w:tc>
        <w:tc>
          <w:tcPr>
            <w:tcW w:w="1302" w:type="dxa"/>
          </w:tcPr>
          <w:p w:rsidR="003F0EB8" w:rsidRPr="00414DAE" w:rsidDel="001C22F7" w:rsidRDefault="003F0EB8" w:rsidP="00EC4E96">
            <w:pPr>
              <w:pStyle w:val="TAC"/>
              <w:rPr>
                <w:del w:id="902" w:author="Zhangqian (Zq)" w:date="2019-09-27T15:47:00Z"/>
                <w:rFonts w:cs="Arial"/>
                <w:lang w:val="en-US"/>
              </w:rPr>
            </w:pPr>
          </w:p>
        </w:tc>
        <w:tc>
          <w:tcPr>
            <w:tcW w:w="1302" w:type="dxa"/>
          </w:tcPr>
          <w:p w:rsidR="003F0EB8" w:rsidRPr="00414DAE" w:rsidDel="001C22F7" w:rsidRDefault="003F0EB8" w:rsidP="00EC4E96">
            <w:pPr>
              <w:pStyle w:val="TAC"/>
              <w:rPr>
                <w:del w:id="903" w:author="Zhangqian (Zq)" w:date="2019-09-27T15:47:00Z"/>
                <w:rFonts w:cs="Arial"/>
                <w:lang w:val="en-US"/>
              </w:rPr>
            </w:pPr>
          </w:p>
        </w:tc>
        <w:tc>
          <w:tcPr>
            <w:tcW w:w="1302" w:type="dxa"/>
          </w:tcPr>
          <w:p w:rsidR="003F0EB8" w:rsidRPr="00414DAE" w:rsidDel="001C22F7" w:rsidRDefault="003F0EB8" w:rsidP="00EC4E96">
            <w:pPr>
              <w:pStyle w:val="TAC"/>
              <w:rPr>
                <w:del w:id="904" w:author="Zhangqian (Zq)" w:date="2019-09-27T15:47:00Z"/>
                <w:rFonts w:cs="Arial"/>
                <w:lang w:val="en-US"/>
              </w:rPr>
            </w:pPr>
          </w:p>
        </w:tc>
      </w:tr>
      <w:tr w:rsidR="003F0EB8" w:rsidRPr="00414DAE" w:rsidDel="001C22F7" w:rsidTr="00EC4E96">
        <w:trPr>
          <w:jc w:val="center"/>
          <w:del w:id="905" w:author="Zhangqian (Zq)" w:date="2019-09-27T15:47:00Z"/>
        </w:trPr>
        <w:tc>
          <w:tcPr>
            <w:tcW w:w="8904" w:type="dxa"/>
            <w:gridSpan w:val="7"/>
            <w:shd w:val="clear" w:color="auto" w:fill="auto"/>
          </w:tcPr>
          <w:p w:rsidR="003F0EB8" w:rsidRPr="00414DAE" w:rsidDel="001C22F7" w:rsidRDefault="003F0EB8" w:rsidP="00EC4E96">
            <w:pPr>
              <w:pStyle w:val="TAN"/>
              <w:rPr>
                <w:del w:id="906" w:author="Zhangqian (Zq)" w:date="2019-09-27T15:47:00Z"/>
                <w:rFonts w:eastAsia="MS Mincho"/>
              </w:rPr>
            </w:pPr>
            <w:del w:id="907" w:author="Zhangqian (Zq)" w:date="2019-09-27T15:47:00Z">
              <w:r w:rsidRPr="00414DAE" w:rsidDel="001C22F7">
                <w:rPr>
                  <w:rFonts w:eastAsia="MS Mincho"/>
                </w:rPr>
                <w:delText>NOTE 1:</w:delText>
              </w:r>
              <w:r w:rsidRPr="00414DAE" w:rsidDel="001C22F7">
                <w:rPr>
                  <w:rFonts w:eastAsia="MS Mincho"/>
                </w:rPr>
                <w:tab/>
                <w:delText xml:space="preserve">The transmitter shall be set to 4dB below </w:delText>
              </w:r>
              <w:r w:rsidRPr="00414DAE" w:rsidDel="001C22F7">
                <w:delText>P</w:delText>
              </w:r>
              <w:r w:rsidRPr="00414DAE" w:rsidDel="001C22F7">
                <w:rPr>
                  <w:vertAlign w:val="subscript"/>
                </w:rPr>
                <w:delText xml:space="preserve">CMAX_L,f,c </w:delText>
              </w:r>
              <w:r w:rsidRPr="00414DAE" w:rsidDel="001C22F7">
                <w:delText>at the minimum UL configuration specified in Table 7.3.2-3 with P</w:delText>
              </w:r>
              <w:r w:rsidRPr="00414DAE" w:rsidDel="001C22F7">
                <w:rPr>
                  <w:vertAlign w:val="subscript"/>
                </w:rPr>
                <w:delText xml:space="preserve">CMAX_L,f,c </w:delText>
              </w:r>
              <w:r w:rsidRPr="00414DAE" w:rsidDel="001C22F7">
                <w:delText>defined in clause 6.2.4</w:delText>
              </w:r>
              <w:r w:rsidRPr="00414DAE" w:rsidDel="001C22F7">
                <w:rPr>
                  <w:rFonts w:eastAsia="MS Mincho"/>
                </w:rPr>
                <w:delText>.</w:delText>
              </w:r>
            </w:del>
          </w:p>
        </w:tc>
      </w:tr>
    </w:tbl>
    <w:p w:rsidR="003F0EB8" w:rsidRPr="00414DAE" w:rsidDel="001C22F7" w:rsidRDefault="003F0EB8" w:rsidP="003F0EB8">
      <w:pPr>
        <w:rPr>
          <w:del w:id="908" w:author="Zhangqian (Zq)" w:date="2019-09-27T15:47:00Z"/>
        </w:rPr>
      </w:pPr>
    </w:p>
    <w:p w:rsidR="003F0EB8" w:rsidRPr="00414DAE" w:rsidDel="001C22F7" w:rsidRDefault="003F0EB8" w:rsidP="003F0EB8">
      <w:pPr>
        <w:pStyle w:val="TH"/>
        <w:rPr>
          <w:del w:id="909" w:author="Zhangqian (Zq)" w:date="2019-09-27T15:47:00Z"/>
          <w:rFonts w:cs="Arial"/>
        </w:rPr>
      </w:pPr>
      <w:del w:id="910" w:author="Zhangqian (Zq)" w:date="2019-09-27T15:47:00Z">
        <w:r w:rsidRPr="00414DAE" w:rsidDel="001C22F7">
          <w:rPr>
            <w:rFonts w:cs="Arial"/>
          </w:rPr>
          <w:lastRenderedPageBreak/>
          <w:delText>Table 7.7A-4: Spurious response for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0EB8" w:rsidRPr="00414DAE" w:rsidDel="001C22F7" w:rsidTr="00EC4E96">
        <w:trPr>
          <w:trHeight w:val="255"/>
          <w:jc w:val="center"/>
          <w:del w:id="911" w:author="Zhangqian (Zq)" w:date="2019-09-27T15:47:00Z"/>
        </w:trPr>
        <w:tc>
          <w:tcPr>
            <w:tcW w:w="2260" w:type="dxa"/>
          </w:tcPr>
          <w:p w:rsidR="003F0EB8" w:rsidRPr="00414DAE" w:rsidDel="001C22F7" w:rsidRDefault="003F0EB8" w:rsidP="00EC4E96">
            <w:pPr>
              <w:pStyle w:val="TAH"/>
              <w:rPr>
                <w:del w:id="912" w:author="Zhangqian (Zq)" w:date="2019-09-27T15:47:00Z"/>
              </w:rPr>
            </w:pPr>
            <w:del w:id="913" w:author="Zhangqian (Zq)" w:date="2019-09-27T15:47:00Z">
              <w:r w:rsidRPr="00414DAE" w:rsidDel="001C22F7">
                <w:br w:type="page"/>
                <w:delText>Parameter</w:delText>
              </w:r>
            </w:del>
          </w:p>
        </w:tc>
        <w:tc>
          <w:tcPr>
            <w:tcW w:w="2261" w:type="dxa"/>
          </w:tcPr>
          <w:p w:rsidR="003F0EB8" w:rsidRPr="00414DAE" w:rsidDel="001C22F7" w:rsidRDefault="003F0EB8" w:rsidP="00EC4E96">
            <w:pPr>
              <w:pStyle w:val="TAH"/>
              <w:rPr>
                <w:del w:id="914" w:author="Zhangqian (Zq)" w:date="2019-09-27T15:47:00Z"/>
              </w:rPr>
            </w:pPr>
            <w:del w:id="915" w:author="Zhangqian (Zq)" w:date="2019-09-27T15:47:00Z">
              <w:r w:rsidRPr="00414DAE" w:rsidDel="001C22F7">
                <w:delText>Unit</w:delText>
              </w:r>
            </w:del>
          </w:p>
        </w:tc>
        <w:tc>
          <w:tcPr>
            <w:tcW w:w="2749" w:type="dxa"/>
          </w:tcPr>
          <w:p w:rsidR="003F0EB8" w:rsidRPr="00414DAE" w:rsidDel="001C22F7" w:rsidRDefault="003F0EB8" w:rsidP="00EC4E96">
            <w:pPr>
              <w:pStyle w:val="TAH"/>
              <w:rPr>
                <w:del w:id="916" w:author="Zhangqian (Zq)" w:date="2019-09-27T15:47:00Z"/>
              </w:rPr>
            </w:pPr>
            <w:del w:id="917" w:author="Zhangqian (Zq)" w:date="2019-09-27T15:47:00Z">
              <w:r w:rsidRPr="00414DAE" w:rsidDel="001C22F7">
                <w:delText>Level</w:delText>
              </w:r>
            </w:del>
          </w:p>
        </w:tc>
      </w:tr>
      <w:tr w:rsidR="003F0EB8" w:rsidRPr="00414DAE" w:rsidDel="001C22F7" w:rsidTr="00EC4E96">
        <w:trPr>
          <w:trHeight w:val="255"/>
          <w:jc w:val="center"/>
          <w:del w:id="918" w:author="Zhangqian (Zq)" w:date="2019-09-27T15:47:00Z"/>
        </w:trPr>
        <w:tc>
          <w:tcPr>
            <w:tcW w:w="2260" w:type="dxa"/>
            <w:vAlign w:val="center"/>
          </w:tcPr>
          <w:p w:rsidR="003F0EB8" w:rsidRPr="00414DAE" w:rsidDel="001C22F7" w:rsidRDefault="003F0EB8" w:rsidP="00EC4E96">
            <w:pPr>
              <w:pStyle w:val="TAL"/>
              <w:rPr>
                <w:del w:id="919" w:author="Zhangqian (Zq)" w:date="2019-09-27T15:47:00Z"/>
                <w:rFonts w:cs="Arial"/>
                <w:vertAlign w:val="subscript"/>
              </w:rPr>
            </w:pPr>
            <w:del w:id="920" w:author="Zhangqian (Zq)" w:date="2019-09-27T15:47:00Z">
              <w:r w:rsidRPr="00414DAE" w:rsidDel="001C22F7">
                <w:rPr>
                  <w:rFonts w:cs="Arial"/>
                </w:rPr>
                <w:delText>P</w:delText>
              </w:r>
              <w:r w:rsidRPr="00414DAE" w:rsidDel="001C22F7">
                <w:rPr>
                  <w:rFonts w:cs="Arial"/>
                  <w:vertAlign w:val="subscript"/>
                </w:rPr>
                <w:delText>Interferer</w:delText>
              </w:r>
            </w:del>
          </w:p>
          <w:p w:rsidR="003F0EB8" w:rsidRPr="00414DAE" w:rsidDel="001C22F7" w:rsidRDefault="003F0EB8" w:rsidP="00EC4E96">
            <w:pPr>
              <w:pStyle w:val="TAL"/>
              <w:rPr>
                <w:del w:id="921" w:author="Zhangqian (Zq)" w:date="2019-09-27T15:47:00Z"/>
                <w:rFonts w:cs="Arial"/>
              </w:rPr>
            </w:pPr>
            <w:del w:id="922" w:author="Zhangqian (Zq)" w:date="2019-09-27T15:47:00Z">
              <w:r w:rsidRPr="00414DAE" w:rsidDel="001C22F7">
                <w:rPr>
                  <w:rFonts w:cs="Arial"/>
                </w:rPr>
                <w:delText>(CW)</w:delText>
              </w:r>
            </w:del>
          </w:p>
        </w:tc>
        <w:tc>
          <w:tcPr>
            <w:tcW w:w="2261" w:type="dxa"/>
            <w:vAlign w:val="center"/>
          </w:tcPr>
          <w:p w:rsidR="003F0EB8" w:rsidRPr="00414DAE" w:rsidDel="001C22F7" w:rsidRDefault="003F0EB8" w:rsidP="00EC4E96">
            <w:pPr>
              <w:pStyle w:val="TAC"/>
              <w:rPr>
                <w:del w:id="923" w:author="Zhangqian (Zq)" w:date="2019-09-27T15:47:00Z"/>
                <w:rFonts w:cs="Arial"/>
              </w:rPr>
            </w:pPr>
            <w:del w:id="924" w:author="Zhangqian (Zq)" w:date="2019-09-27T15:47:00Z">
              <w:r w:rsidRPr="00414DAE" w:rsidDel="001C22F7">
                <w:rPr>
                  <w:rFonts w:cs="Arial"/>
                </w:rPr>
                <w:delText>dBm</w:delText>
              </w:r>
            </w:del>
          </w:p>
        </w:tc>
        <w:tc>
          <w:tcPr>
            <w:tcW w:w="2749" w:type="dxa"/>
            <w:vAlign w:val="center"/>
          </w:tcPr>
          <w:p w:rsidR="003F0EB8" w:rsidRPr="00414DAE" w:rsidDel="001C22F7" w:rsidRDefault="003F0EB8" w:rsidP="00EC4E96">
            <w:pPr>
              <w:pStyle w:val="TAC"/>
              <w:rPr>
                <w:del w:id="925" w:author="Zhangqian (Zq)" w:date="2019-09-27T15:47:00Z"/>
                <w:rFonts w:cs="Arial"/>
              </w:rPr>
            </w:pPr>
            <w:del w:id="926" w:author="Zhangqian (Zq)" w:date="2019-09-27T15:47:00Z">
              <w:r w:rsidRPr="00414DAE" w:rsidDel="001C22F7">
                <w:rPr>
                  <w:rFonts w:cs="Arial"/>
                </w:rPr>
                <w:delText>-44</w:delText>
              </w:r>
            </w:del>
          </w:p>
        </w:tc>
      </w:tr>
      <w:tr w:rsidR="003F0EB8" w:rsidRPr="00414DAE" w:rsidDel="001C22F7" w:rsidTr="00EC4E96">
        <w:trPr>
          <w:trHeight w:val="255"/>
          <w:jc w:val="center"/>
          <w:del w:id="927" w:author="Zhangqian (Zq)" w:date="2019-09-27T15:47:00Z"/>
        </w:trPr>
        <w:tc>
          <w:tcPr>
            <w:tcW w:w="2260" w:type="dxa"/>
            <w:vAlign w:val="center"/>
          </w:tcPr>
          <w:p w:rsidR="003F0EB8" w:rsidRPr="00414DAE" w:rsidDel="001C22F7" w:rsidRDefault="003F0EB8" w:rsidP="00EC4E96">
            <w:pPr>
              <w:pStyle w:val="TAL"/>
              <w:rPr>
                <w:del w:id="928" w:author="Zhangqian (Zq)" w:date="2019-09-27T15:47:00Z"/>
                <w:rFonts w:cs="Arial"/>
              </w:rPr>
            </w:pPr>
            <w:del w:id="929" w:author="Zhangqian (Zq)" w:date="2019-09-27T15:47:00Z">
              <w:r w:rsidRPr="00414DAE" w:rsidDel="001C22F7">
                <w:rPr>
                  <w:rFonts w:cs="Arial"/>
                </w:rPr>
                <w:delText>F</w:delText>
              </w:r>
              <w:r w:rsidRPr="00414DAE" w:rsidDel="001C22F7">
                <w:rPr>
                  <w:rFonts w:cs="Arial"/>
                  <w:vertAlign w:val="subscript"/>
                </w:rPr>
                <w:delText>Interferer</w:delText>
              </w:r>
            </w:del>
          </w:p>
        </w:tc>
        <w:tc>
          <w:tcPr>
            <w:tcW w:w="2261" w:type="dxa"/>
            <w:vAlign w:val="center"/>
          </w:tcPr>
          <w:p w:rsidR="003F0EB8" w:rsidRPr="00414DAE" w:rsidDel="001C22F7" w:rsidRDefault="003F0EB8" w:rsidP="00EC4E96">
            <w:pPr>
              <w:pStyle w:val="TAC"/>
              <w:rPr>
                <w:del w:id="930" w:author="Zhangqian (Zq)" w:date="2019-09-27T15:47:00Z"/>
                <w:rFonts w:cs="Arial"/>
              </w:rPr>
            </w:pPr>
            <w:del w:id="931" w:author="Zhangqian (Zq)" w:date="2019-09-27T15:47:00Z">
              <w:r w:rsidRPr="00414DAE" w:rsidDel="001C22F7">
                <w:rPr>
                  <w:rFonts w:cs="Arial"/>
                </w:rPr>
                <w:delText>MHz</w:delText>
              </w:r>
            </w:del>
          </w:p>
        </w:tc>
        <w:tc>
          <w:tcPr>
            <w:tcW w:w="2749" w:type="dxa"/>
            <w:vAlign w:val="center"/>
          </w:tcPr>
          <w:p w:rsidR="003F0EB8" w:rsidRPr="00414DAE" w:rsidDel="001C22F7" w:rsidRDefault="003F0EB8" w:rsidP="00EC4E96">
            <w:pPr>
              <w:pStyle w:val="TAC"/>
              <w:rPr>
                <w:del w:id="932" w:author="Zhangqian (Zq)" w:date="2019-09-27T15:47:00Z"/>
                <w:rFonts w:cs="Arial"/>
              </w:rPr>
            </w:pPr>
            <w:del w:id="933" w:author="Zhangqian (Zq)" w:date="2019-09-27T15:47:00Z">
              <w:r w:rsidRPr="00414DAE" w:rsidDel="001C22F7">
                <w:rPr>
                  <w:rFonts w:cs="Arial"/>
                </w:rPr>
                <w:delText>Spurious response frequencies</w:delText>
              </w:r>
            </w:del>
          </w:p>
        </w:tc>
      </w:tr>
    </w:tbl>
    <w:p w:rsidR="003F0EB8" w:rsidRPr="00414DAE" w:rsidRDefault="003F0EB8" w:rsidP="003F0EB8">
      <w:pPr>
        <w:pStyle w:val="2"/>
        <w:ind w:left="0" w:firstLine="0"/>
      </w:pPr>
      <w:bookmarkStart w:id="934" w:name="_Toc13119745"/>
      <w:r w:rsidRPr="00414DAE">
        <w:t>7.8A</w:t>
      </w:r>
      <w:r w:rsidRPr="00414DAE">
        <w:tab/>
      </w:r>
      <w:r w:rsidRPr="00414DAE">
        <w:tab/>
        <w:t>Intermodulation characteristics for CA</w:t>
      </w:r>
      <w:bookmarkEnd w:id="934"/>
    </w:p>
    <w:p w:rsidR="003F0EB8" w:rsidRPr="00414DAE" w:rsidRDefault="003F0EB8" w:rsidP="003F0EB8">
      <w:pPr>
        <w:pStyle w:val="3"/>
        <w:ind w:left="0" w:firstLine="0"/>
      </w:pPr>
      <w:bookmarkStart w:id="935" w:name="_Toc13119746"/>
      <w:r w:rsidRPr="00414DAE">
        <w:t>7.8A.1</w:t>
      </w:r>
      <w:r w:rsidRPr="00414DAE">
        <w:tab/>
      </w:r>
      <w:r w:rsidRPr="00414DAE">
        <w:tab/>
        <w:t>General</w:t>
      </w:r>
      <w:bookmarkEnd w:id="935"/>
    </w:p>
    <w:p w:rsidR="003F0EB8" w:rsidRPr="00414DAE" w:rsidRDefault="003F0EB8" w:rsidP="003F0EB8">
      <w:pPr>
        <w:pStyle w:val="3"/>
        <w:ind w:left="0" w:firstLine="0"/>
      </w:pPr>
      <w:bookmarkStart w:id="936" w:name="_Toc13119747"/>
      <w:r w:rsidRPr="00414DAE">
        <w:t>7.8A.2</w:t>
      </w:r>
      <w:r w:rsidRPr="00414DAE">
        <w:tab/>
      </w:r>
      <w:r w:rsidRPr="00414DAE">
        <w:tab/>
        <w:t>Wide band intermodulation for CA</w:t>
      </w:r>
      <w:bookmarkEnd w:id="936"/>
    </w:p>
    <w:p w:rsidR="003F0EB8" w:rsidRPr="00414DAE" w:rsidRDefault="003F0EB8" w:rsidP="003F0EB8">
      <w:pPr>
        <w:pStyle w:val="4"/>
        <w:ind w:left="0" w:firstLine="0"/>
      </w:pPr>
      <w:bookmarkStart w:id="937" w:name="_Toc13119748"/>
      <w:r w:rsidRPr="00414DAE">
        <w:t>7.8A.2.1</w:t>
      </w:r>
      <w:r w:rsidRPr="00414DAE">
        <w:tab/>
        <w:t>Wide band intermodulation for Intra-band contiguous CA</w:t>
      </w:r>
      <w:bookmarkEnd w:id="937"/>
    </w:p>
    <w:p w:rsidR="003F0EB8" w:rsidRPr="00414DAE" w:rsidRDefault="003F0EB8" w:rsidP="003F0EB8">
      <w:pPr>
        <w:pStyle w:val="TH"/>
        <w:rPr>
          <w:rFonts w:cs="Arial"/>
        </w:rPr>
      </w:pPr>
      <w:r w:rsidRPr="00414DAE">
        <w:rPr>
          <w:rFonts w:cs="Arial"/>
        </w:rPr>
        <w:t xml:space="preserve">Table 7.8A.2.1-1: Wide band intermodulation parameters for intra-band contiguous CA with </w:t>
      </w:r>
      <w:proofErr w:type="spellStart"/>
      <w:r w:rsidRPr="00414DAE">
        <w:rPr>
          <w:rFonts w:cs="Arial"/>
        </w:rPr>
        <w:t>F</w:t>
      </w:r>
      <w:r w:rsidRPr="00414DAE">
        <w:rPr>
          <w:rFonts w:cs="Arial"/>
          <w:bCs/>
          <w:vertAlign w:val="subscript"/>
        </w:rPr>
        <w:t>DL_low</w:t>
      </w:r>
      <w:proofErr w:type="spellEnd"/>
      <w:r w:rsidRPr="00414DAE">
        <w:rPr>
          <w:rFonts w:cs="Arial"/>
        </w:rPr>
        <w:t xml:space="preserve"> ≥ 3300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 3300 MHz</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3"/>
        <w:gridCol w:w="753"/>
        <w:gridCol w:w="1653"/>
        <w:gridCol w:w="1431"/>
        <w:gridCol w:w="1659"/>
        <w:gridCol w:w="1660"/>
      </w:tblGrid>
      <w:tr w:rsidR="001C22F7" w:rsidRPr="00414DAE" w:rsidTr="001C22F7">
        <w:trPr>
          <w:trHeight w:val="152"/>
          <w:jc w:val="center"/>
        </w:trPr>
        <w:tc>
          <w:tcPr>
            <w:tcW w:w="1733" w:type="dxa"/>
            <w:vMerge w:val="restart"/>
            <w:vAlign w:val="center"/>
          </w:tcPr>
          <w:p w:rsidR="001C22F7" w:rsidRPr="00414DAE" w:rsidRDefault="001C22F7" w:rsidP="00EC4E96">
            <w:pPr>
              <w:pStyle w:val="TAH"/>
            </w:pPr>
            <w:r w:rsidRPr="00414DAE">
              <w:t>Rx parameter</w:t>
            </w:r>
          </w:p>
        </w:tc>
        <w:tc>
          <w:tcPr>
            <w:tcW w:w="753" w:type="dxa"/>
            <w:vMerge w:val="restart"/>
            <w:vAlign w:val="center"/>
          </w:tcPr>
          <w:p w:rsidR="001C22F7" w:rsidRPr="00414DAE" w:rsidRDefault="001C22F7" w:rsidP="00EC4E96">
            <w:pPr>
              <w:pStyle w:val="TAH"/>
            </w:pPr>
            <w:r w:rsidRPr="00414DAE">
              <w:t xml:space="preserve">Units </w:t>
            </w:r>
          </w:p>
        </w:tc>
        <w:tc>
          <w:tcPr>
            <w:tcW w:w="6403" w:type="dxa"/>
            <w:gridSpan w:val="4"/>
            <w:vAlign w:val="center"/>
          </w:tcPr>
          <w:p w:rsidR="001C22F7" w:rsidRPr="00414DAE" w:rsidRDefault="001C22F7" w:rsidP="00EC4E96">
            <w:pPr>
              <w:pStyle w:val="TAH"/>
            </w:pPr>
            <w:r w:rsidRPr="00414DAE">
              <w:t>NR CA bandwidth class</w:t>
            </w:r>
          </w:p>
        </w:tc>
      </w:tr>
      <w:tr w:rsidR="001C22F7" w:rsidRPr="00414DAE" w:rsidTr="001C22F7">
        <w:trPr>
          <w:trHeight w:val="105"/>
          <w:jc w:val="center"/>
        </w:trPr>
        <w:tc>
          <w:tcPr>
            <w:tcW w:w="1733" w:type="dxa"/>
            <w:vMerge/>
            <w:vAlign w:val="center"/>
          </w:tcPr>
          <w:p w:rsidR="001C22F7" w:rsidRPr="00414DAE" w:rsidRDefault="001C22F7" w:rsidP="00EC4E96">
            <w:pPr>
              <w:pStyle w:val="TAH"/>
            </w:pPr>
          </w:p>
        </w:tc>
        <w:tc>
          <w:tcPr>
            <w:tcW w:w="753" w:type="dxa"/>
            <w:vMerge/>
            <w:vAlign w:val="center"/>
          </w:tcPr>
          <w:p w:rsidR="001C22F7" w:rsidRPr="00414DAE" w:rsidRDefault="001C22F7" w:rsidP="00EC4E96">
            <w:pPr>
              <w:pStyle w:val="TAH"/>
            </w:pPr>
          </w:p>
        </w:tc>
        <w:tc>
          <w:tcPr>
            <w:tcW w:w="1653" w:type="dxa"/>
            <w:vAlign w:val="center"/>
          </w:tcPr>
          <w:p w:rsidR="001C22F7" w:rsidRPr="00414DAE" w:rsidRDefault="001C22F7" w:rsidP="00EC4E96">
            <w:pPr>
              <w:pStyle w:val="TAH"/>
            </w:pPr>
            <w:r w:rsidRPr="00414DAE">
              <w:t>C</w:t>
            </w:r>
          </w:p>
        </w:tc>
        <w:tc>
          <w:tcPr>
            <w:tcW w:w="1431" w:type="dxa"/>
            <w:vAlign w:val="center"/>
          </w:tcPr>
          <w:p w:rsidR="001C22F7" w:rsidRPr="00414DAE" w:rsidRDefault="001C22F7" w:rsidP="00EC4E96">
            <w:pPr>
              <w:pStyle w:val="TAH"/>
            </w:pPr>
            <w:r w:rsidRPr="00414DAE">
              <w:t>D</w:t>
            </w:r>
          </w:p>
        </w:tc>
        <w:tc>
          <w:tcPr>
            <w:tcW w:w="1659" w:type="dxa"/>
            <w:vAlign w:val="center"/>
          </w:tcPr>
          <w:p w:rsidR="001C22F7" w:rsidRPr="00414DAE" w:rsidRDefault="001C22F7" w:rsidP="00EC4E96">
            <w:pPr>
              <w:pStyle w:val="TAH"/>
            </w:pPr>
            <w:del w:id="938" w:author="Zhangqian (Zq)" w:date="2019-11-04T12:07:00Z">
              <w:r w:rsidRPr="00414DAE" w:rsidDel="00217D18">
                <w:delText>E</w:delText>
              </w:r>
            </w:del>
          </w:p>
        </w:tc>
        <w:tc>
          <w:tcPr>
            <w:tcW w:w="1660" w:type="dxa"/>
          </w:tcPr>
          <w:p w:rsidR="001C22F7" w:rsidRPr="00414DAE" w:rsidRDefault="001C22F7" w:rsidP="00EC4E96">
            <w:pPr>
              <w:pStyle w:val="TAH"/>
              <w:rPr>
                <w:lang w:eastAsia="zh-CN"/>
              </w:rPr>
            </w:pPr>
            <w:ins w:id="939" w:author="Zhangqian (Zq)" w:date="2019-09-27T15:50:00Z">
              <w:r>
                <w:rPr>
                  <w:rFonts w:hint="eastAsia"/>
                  <w:lang w:eastAsia="zh-CN"/>
                </w:rPr>
                <w:t>F</w:t>
              </w:r>
            </w:ins>
          </w:p>
        </w:tc>
      </w:tr>
      <w:tr w:rsidR="001C22F7" w:rsidRPr="00414DAE" w:rsidTr="001C22F7">
        <w:trPr>
          <w:trHeight w:val="158"/>
          <w:jc w:val="center"/>
        </w:trPr>
        <w:tc>
          <w:tcPr>
            <w:tcW w:w="1733" w:type="dxa"/>
            <w:vAlign w:val="center"/>
          </w:tcPr>
          <w:p w:rsidR="001C22F7" w:rsidRPr="00414DAE" w:rsidRDefault="001C22F7" w:rsidP="00EC4E96">
            <w:pPr>
              <w:pStyle w:val="TAC"/>
              <w:rPr>
                <w:bCs/>
              </w:rPr>
            </w:pPr>
            <w:proofErr w:type="spellStart"/>
            <w:r w:rsidRPr="00414DAE">
              <w:t>P</w:t>
            </w:r>
            <w:r w:rsidRPr="00414DAE">
              <w:rPr>
                <w:vertAlign w:val="subscript"/>
              </w:rPr>
              <w:t>w</w:t>
            </w:r>
            <w:proofErr w:type="spellEnd"/>
            <w:r w:rsidRPr="00414DAE">
              <w:t xml:space="preserve"> in Transmission Bandwidth Configuration, per CC</w:t>
            </w:r>
          </w:p>
        </w:tc>
        <w:tc>
          <w:tcPr>
            <w:tcW w:w="753" w:type="dxa"/>
            <w:vAlign w:val="center"/>
          </w:tcPr>
          <w:p w:rsidR="001C22F7" w:rsidRPr="00414DAE" w:rsidRDefault="001C22F7" w:rsidP="00EC4E96">
            <w:pPr>
              <w:pStyle w:val="TAC"/>
            </w:pPr>
            <w:proofErr w:type="spellStart"/>
            <w:r w:rsidRPr="00414DAE">
              <w:t>dBm</w:t>
            </w:r>
            <w:proofErr w:type="spellEnd"/>
          </w:p>
        </w:tc>
        <w:tc>
          <w:tcPr>
            <w:tcW w:w="1653" w:type="dxa"/>
            <w:vAlign w:val="center"/>
          </w:tcPr>
          <w:p w:rsidR="001C22F7" w:rsidRPr="00414DAE" w:rsidRDefault="001C22F7" w:rsidP="00EC4E96">
            <w:pPr>
              <w:pStyle w:val="TAC"/>
            </w:pPr>
            <w:r w:rsidRPr="00414DAE">
              <w:t>REFSENS + 6</w:t>
            </w:r>
          </w:p>
        </w:tc>
        <w:tc>
          <w:tcPr>
            <w:tcW w:w="1431" w:type="dxa"/>
            <w:vAlign w:val="center"/>
          </w:tcPr>
          <w:p w:rsidR="001C22F7" w:rsidRPr="00414DAE" w:rsidRDefault="001C22F7" w:rsidP="00EC4E96">
            <w:pPr>
              <w:pStyle w:val="TAC"/>
            </w:pPr>
            <w:r w:rsidRPr="00414DAE">
              <w:t>REFSENS + 13.8</w:t>
            </w:r>
          </w:p>
        </w:tc>
        <w:tc>
          <w:tcPr>
            <w:tcW w:w="1659" w:type="dxa"/>
            <w:vAlign w:val="center"/>
          </w:tcPr>
          <w:p w:rsidR="001C22F7" w:rsidRPr="00414DAE" w:rsidRDefault="001C22F7" w:rsidP="00EC4E96">
            <w:pPr>
              <w:pStyle w:val="TAC"/>
            </w:pPr>
            <w:del w:id="940" w:author="Zhangqian (Zq)" w:date="2019-11-04T12:07:00Z">
              <w:r w:rsidRPr="00414DAE" w:rsidDel="00217D18">
                <w:delText>REFSENS + 15</w:delText>
              </w:r>
            </w:del>
          </w:p>
        </w:tc>
        <w:tc>
          <w:tcPr>
            <w:tcW w:w="1660" w:type="dxa"/>
            <w:vAlign w:val="center"/>
          </w:tcPr>
          <w:p w:rsidR="001C22F7" w:rsidRPr="00414DAE" w:rsidRDefault="001C22F7" w:rsidP="001C22F7">
            <w:pPr>
              <w:pStyle w:val="TAC"/>
            </w:pPr>
            <w:ins w:id="941" w:author="Zhangqian (Zq)" w:date="2019-09-27T15:50:00Z">
              <w:r w:rsidRPr="00414DAE">
                <w:t xml:space="preserve">REFSENS + </w:t>
              </w:r>
              <w:r w:rsidR="008E2D73">
                <w:t>5</w:t>
              </w:r>
            </w:ins>
          </w:p>
        </w:tc>
      </w:tr>
      <w:tr w:rsidR="001C22F7" w:rsidRPr="00414DAE" w:rsidTr="00095A3E">
        <w:trPr>
          <w:trHeight w:val="302"/>
          <w:jc w:val="center"/>
        </w:trPr>
        <w:tc>
          <w:tcPr>
            <w:tcW w:w="1733" w:type="dxa"/>
            <w:vAlign w:val="center"/>
          </w:tcPr>
          <w:p w:rsidR="001C22F7" w:rsidRPr="00414DAE" w:rsidRDefault="001C22F7" w:rsidP="00EC4E96">
            <w:pPr>
              <w:pStyle w:val="TAC"/>
              <w:rPr>
                <w:vertAlign w:val="subscript"/>
              </w:rPr>
            </w:pPr>
            <w:proofErr w:type="spellStart"/>
            <w:r w:rsidRPr="00414DAE">
              <w:t>P</w:t>
            </w:r>
            <w:r w:rsidRPr="00414DAE">
              <w:rPr>
                <w:vertAlign w:val="subscript"/>
              </w:rPr>
              <w:t>Interferer</w:t>
            </w:r>
            <w:proofErr w:type="spellEnd"/>
            <w:r w:rsidRPr="00414DAE">
              <w:rPr>
                <w:vertAlign w:val="subscript"/>
              </w:rPr>
              <w:t xml:space="preserve"> 1</w:t>
            </w:r>
            <w:r w:rsidRPr="00414DAE">
              <w:t xml:space="preserve"> (CW)</w:t>
            </w:r>
          </w:p>
        </w:tc>
        <w:tc>
          <w:tcPr>
            <w:tcW w:w="753" w:type="dxa"/>
            <w:vAlign w:val="center"/>
          </w:tcPr>
          <w:p w:rsidR="001C22F7" w:rsidRPr="00414DAE" w:rsidRDefault="001C22F7" w:rsidP="00EC4E96">
            <w:pPr>
              <w:pStyle w:val="TAC"/>
            </w:pPr>
            <w:proofErr w:type="spellStart"/>
            <w:r w:rsidRPr="00414DAE">
              <w:t>dBm</w:t>
            </w:r>
            <w:proofErr w:type="spellEnd"/>
          </w:p>
        </w:tc>
        <w:tc>
          <w:tcPr>
            <w:tcW w:w="6403" w:type="dxa"/>
            <w:gridSpan w:val="4"/>
            <w:vAlign w:val="center"/>
          </w:tcPr>
          <w:p w:rsidR="001C22F7" w:rsidRPr="00414DAE" w:rsidRDefault="001C22F7" w:rsidP="00EC4E96">
            <w:pPr>
              <w:pStyle w:val="TAC"/>
            </w:pPr>
            <w:r w:rsidRPr="00414DAE">
              <w:t>-46</w:t>
            </w:r>
          </w:p>
        </w:tc>
      </w:tr>
      <w:tr w:rsidR="001C22F7" w:rsidRPr="00414DAE" w:rsidTr="00095A3E">
        <w:trPr>
          <w:trHeight w:val="302"/>
          <w:jc w:val="center"/>
        </w:trPr>
        <w:tc>
          <w:tcPr>
            <w:tcW w:w="1733" w:type="dxa"/>
            <w:vAlign w:val="center"/>
          </w:tcPr>
          <w:p w:rsidR="001C22F7" w:rsidRPr="00414DAE" w:rsidRDefault="001C22F7" w:rsidP="00EC4E96">
            <w:pPr>
              <w:pStyle w:val="TAC"/>
            </w:pPr>
            <w:proofErr w:type="spellStart"/>
            <w:r w:rsidRPr="00414DAE">
              <w:t>P</w:t>
            </w:r>
            <w:r w:rsidRPr="00414DAE">
              <w:rPr>
                <w:vertAlign w:val="subscript"/>
              </w:rPr>
              <w:t>Interferer</w:t>
            </w:r>
            <w:proofErr w:type="spellEnd"/>
            <w:r w:rsidRPr="00414DAE">
              <w:rPr>
                <w:vertAlign w:val="subscript"/>
              </w:rPr>
              <w:t xml:space="preserve"> 2</w:t>
            </w:r>
          </w:p>
          <w:p w:rsidR="001C22F7" w:rsidRPr="00414DAE" w:rsidRDefault="001C22F7" w:rsidP="00EC4E96">
            <w:pPr>
              <w:pStyle w:val="TAC"/>
            </w:pPr>
            <w:r w:rsidRPr="00414DAE">
              <w:t>(Modulated)</w:t>
            </w:r>
          </w:p>
        </w:tc>
        <w:tc>
          <w:tcPr>
            <w:tcW w:w="753" w:type="dxa"/>
            <w:vAlign w:val="center"/>
          </w:tcPr>
          <w:p w:rsidR="001C22F7" w:rsidRPr="00414DAE" w:rsidRDefault="001C22F7" w:rsidP="00EC4E96">
            <w:pPr>
              <w:pStyle w:val="TAC"/>
            </w:pPr>
            <w:proofErr w:type="spellStart"/>
            <w:r w:rsidRPr="00414DAE">
              <w:t>dBm</w:t>
            </w:r>
            <w:proofErr w:type="spellEnd"/>
          </w:p>
        </w:tc>
        <w:tc>
          <w:tcPr>
            <w:tcW w:w="6403" w:type="dxa"/>
            <w:gridSpan w:val="4"/>
            <w:vAlign w:val="center"/>
          </w:tcPr>
          <w:p w:rsidR="001C22F7" w:rsidRPr="00414DAE" w:rsidRDefault="001C22F7" w:rsidP="00EC4E96">
            <w:pPr>
              <w:pStyle w:val="TAC"/>
            </w:pPr>
            <w:r w:rsidRPr="00414DAE">
              <w:t>-46</w:t>
            </w:r>
          </w:p>
        </w:tc>
      </w:tr>
      <w:tr w:rsidR="001C22F7" w:rsidRPr="00414DAE" w:rsidTr="001C22F7">
        <w:trPr>
          <w:trHeight w:val="158"/>
          <w:jc w:val="center"/>
        </w:trPr>
        <w:tc>
          <w:tcPr>
            <w:tcW w:w="1733" w:type="dxa"/>
            <w:vAlign w:val="center"/>
          </w:tcPr>
          <w:p w:rsidR="001C22F7" w:rsidRPr="00414DAE" w:rsidRDefault="001C22F7" w:rsidP="00EC4E96">
            <w:pPr>
              <w:pStyle w:val="TAC"/>
            </w:pPr>
            <w:proofErr w:type="spellStart"/>
            <w:r w:rsidRPr="00414DAE">
              <w:t>BW</w:t>
            </w:r>
            <w:r w:rsidRPr="00414DAE">
              <w:rPr>
                <w:vertAlign w:val="subscript"/>
              </w:rPr>
              <w:t>Interferer</w:t>
            </w:r>
            <w:proofErr w:type="spellEnd"/>
            <w:r w:rsidRPr="00414DAE">
              <w:rPr>
                <w:vertAlign w:val="subscript"/>
              </w:rPr>
              <w:t xml:space="preserve"> 2</w:t>
            </w:r>
          </w:p>
        </w:tc>
        <w:tc>
          <w:tcPr>
            <w:tcW w:w="753" w:type="dxa"/>
            <w:vAlign w:val="center"/>
          </w:tcPr>
          <w:p w:rsidR="001C22F7" w:rsidRPr="00414DAE" w:rsidRDefault="001C22F7" w:rsidP="00EC4E96">
            <w:pPr>
              <w:pStyle w:val="TAC"/>
            </w:pPr>
            <w:r w:rsidRPr="00414DAE">
              <w:t>MHz</w:t>
            </w:r>
          </w:p>
        </w:tc>
        <w:tc>
          <w:tcPr>
            <w:tcW w:w="1653" w:type="dxa"/>
            <w:vAlign w:val="center"/>
          </w:tcPr>
          <w:p w:rsidR="001C22F7" w:rsidRPr="00414DAE" w:rsidRDefault="001C22F7" w:rsidP="00EC4E96">
            <w:pPr>
              <w:pStyle w:val="TAC"/>
            </w:pPr>
            <w:proofErr w:type="spellStart"/>
            <w:r w:rsidRPr="00414DAE">
              <w:t>BW</w:t>
            </w:r>
            <w:r w:rsidRPr="00414DAE">
              <w:rPr>
                <w:vertAlign w:val="subscript"/>
              </w:rPr>
              <w:t>Channel_CA</w:t>
            </w:r>
            <w:proofErr w:type="spellEnd"/>
          </w:p>
        </w:tc>
        <w:tc>
          <w:tcPr>
            <w:tcW w:w="1431" w:type="dxa"/>
            <w:vAlign w:val="center"/>
          </w:tcPr>
          <w:p w:rsidR="001C22F7" w:rsidRPr="00414DAE" w:rsidRDefault="001C22F7" w:rsidP="00EC4E96">
            <w:pPr>
              <w:pStyle w:val="TAC"/>
            </w:pPr>
            <w:r w:rsidRPr="00414DAE">
              <w:t>50</w:t>
            </w:r>
          </w:p>
        </w:tc>
        <w:tc>
          <w:tcPr>
            <w:tcW w:w="1659" w:type="dxa"/>
            <w:vAlign w:val="center"/>
          </w:tcPr>
          <w:p w:rsidR="001C22F7" w:rsidRPr="00414DAE" w:rsidRDefault="001C22F7" w:rsidP="00EC4E96">
            <w:pPr>
              <w:pStyle w:val="TAC"/>
            </w:pPr>
            <w:del w:id="942" w:author="Zhangqian (Zq)" w:date="2019-11-04T12:07:00Z">
              <w:r w:rsidRPr="00414DAE" w:rsidDel="00217D18">
                <w:delText>50</w:delText>
              </w:r>
            </w:del>
          </w:p>
        </w:tc>
        <w:tc>
          <w:tcPr>
            <w:tcW w:w="1660" w:type="dxa"/>
          </w:tcPr>
          <w:p w:rsidR="001C22F7" w:rsidRPr="00414DAE" w:rsidRDefault="001C22F7" w:rsidP="00EC4E96">
            <w:pPr>
              <w:pStyle w:val="TAC"/>
              <w:rPr>
                <w:lang w:eastAsia="zh-CN"/>
              </w:rPr>
            </w:pPr>
            <w:ins w:id="943" w:author="Zhangqian (Zq)" w:date="2019-09-27T15:50:00Z">
              <w:r>
                <w:rPr>
                  <w:rFonts w:hint="eastAsia"/>
                  <w:lang w:eastAsia="zh-CN"/>
                </w:rPr>
                <w:t>20</w:t>
              </w:r>
            </w:ins>
          </w:p>
        </w:tc>
      </w:tr>
      <w:tr w:rsidR="001C22F7" w:rsidRPr="00414DAE" w:rsidTr="001C22F7">
        <w:trPr>
          <w:trHeight w:val="158"/>
          <w:jc w:val="center"/>
        </w:trPr>
        <w:tc>
          <w:tcPr>
            <w:tcW w:w="1733" w:type="dxa"/>
            <w:vAlign w:val="center"/>
          </w:tcPr>
          <w:p w:rsidR="001C22F7" w:rsidRPr="00414DAE" w:rsidRDefault="001C22F7" w:rsidP="00EC4E96">
            <w:pPr>
              <w:pStyle w:val="TAC"/>
            </w:pPr>
            <w:proofErr w:type="spellStart"/>
            <w:r w:rsidRPr="00414DAE">
              <w:t>F</w:t>
            </w:r>
            <w:r w:rsidRPr="00414DAE">
              <w:rPr>
                <w:vertAlign w:val="subscript"/>
              </w:rPr>
              <w:t>Interferer</w:t>
            </w:r>
            <w:proofErr w:type="spellEnd"/>
            <w:r w:rsidRPr="00414DAE">
              <w:rPr>
                <w:vertAlign w:val="subscript"/>
              </w:rPr>
              <w:t xml:space="preserve"> 1</w:t>
            </w:r>
          </w:p>
          <w:p w:rsidR="001C22F7" w:rsidRPr="00414DAE" w:rsidRDefault="001C22F7" w:rsidP="00EC4E96">
            <w:pPr>
              <w:pStyle w:val="TAC"/>
            </w:pPr>
            <w:r w:rsidRPr="00414DAE">
              <w:t>(Offset)</w:t>
            </w:r>
          </w:p>
        </w:tc>
        <w:tc>
          <w:tcPr>
            <w:tcW w:w="753" w:type="dxa"/>
            <w:vAlign w:val="center"/>
          </w:tcPr>
          <w:p w:rsidR="001C22F7" w:rsidRPr="00414DAE" w:rsidRDefault="001C22F7" w:rsidP="00EC4E96">
            <w:pPr>
              <w:pStyle w:val="TAC"/>
            </w:pPr>
            <w:r w:rsidRPr="00414DAE">
              <w:t>MHz</w:t>
            </w:r>
          </w:p>
        </w:tc>
        <w:tc>
          <w:tcPr>
            <w:tcW w:w="1653" w:type="dxa"/>
            <w:vAlign w:val="center"/>
          </w:tcPr>
          <w:p w:rsidR="001C22F7" w:rsidRPr="00414DAE" w:rsidRDefault="001C22F7" w:rsidP="00EC4E96">
            <w:pPr>
              <w:pStyle w:val="TAC"/>
            </w:pPr>
            <w:r w:rsidRPr="00414DAE">
              <w:t>-2BW</w:t>
            </w:r>
            <w:r w:rsidRPr="00414DAE">
              <w:rPr>
                <w:vertAlign w:val="subscript"/>
              </w:rPr>
              <w:t>Channel_CA</w:t>
            </w:r>
          </w:p>
          <w:p w:rsidR="001C22F7" w:rsidRPr="00414DAE" w:rsidRDefault="001C22F7" w:rsidP="00EC4E96">
            <w:pPr>
              <w:pStyle w:val="TAC"/>
            </w:pPr>
            <w:r w:rsidRPr="00414DAE">
              <w:t>/</w:t>
            </w:r>
          </w:p>
          <w:p w:rsidR="001C22F7" w:rsidRPr="00414DAE" w:rsidRDefault="001C22F7" w:rsidP="00EC4E96">
            <w:pPr>
              <w:pStyle w:val="TAC"/>
            </w:pPr>
            <w:r w:rsidRPr="00414DAE">
              <w:t>+2BW</w:t>
            </w:r>
            <w:r w:rsidRPr="00414DAE">
              <w:rPr>
                <w:vertAlign w:val="subscript"/>
              </w:rPr>
              <w:t>Channel_CA</w:t>
            </w:r>
          </w:p>
        </w:tc>
        <w:tc>
          <w:tcPr>
            <w:tcW w:w="1431" w:type="dxa"/>
            <w:vAlign w:val="center"/>
          </w:tcPr>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p>
          <w:p w:rsidR="001C22F7" w:rsidRPr="00414DAE" w:rsidRDefault="001C22F7" w:rsidP="00EC4E96">
            <w:pPr>
              <w:pStyle w:val="TAC"/>
              <w:rPr>
                <w:rFonts w:cs="Arial"/>
              </w:rPr>
            </w:pPr>
            <w:r w:rsidRPr="00414DAE">
              <w:rPr>
                <w:rFonts w:cs="Arial"/>
              </w:rPr>
              <w:t>/</w:t>
            </w:r>
          </w:p>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p>
        </w:tc>
        <w:tc>
          <w:tcPr>
            <w:tcW w:w="1659" w:type="dxa"/>
            <w:vAlign w:val="center"/>
          </w:tcPr>
          <w:p w:rsidR="001C22F7" w:rsidRPr="00414DAE" w:rsidDel="00217D18" w:rsidRDefault="001C22F7" w:rsidP="00EC4E96">
            <w:pPr>
              <w:pStyle w:val="TAC"/>
              <w:rPr>
                <w:del w:id="944" w:author="Zhangqian (Zq)" w:date="2019-11-04T12:07:00Z"/>
                <w:rFonts w:cs="Arial"/>
              </w:rPr>
            </w:pPr>
            <w:bookmarkStart w:id="945" w:name="OLE_LINK13"/>
            <w:del w:id="946" w:author="Zhangqian (Zq)" w:date="2019-11-04T12:07:00Z">
              <w:r w:rsidRPr="00414DAE" w:rsidDel="00217D18">
                <w:rPr>
                  <w:rFonts w:cs="Arial"/>
                </w:rPr>
                <w:delText>-F</w:delText>
              </w:r>
              <w:r w:rsidRPr="00414DAE" w:rsidDel="00217D18">
                <w:rPr>
                  <w:rFonts w:cs="Arial"/>
                  <w:vertAlign w:val="subscript"/>
                </w:rPr>
                <w:delText>offset</w:delText>
              </w:r>
              <w:r w:rsidRPr="00414DAE" w:rsidDel="00217D18">
                <w:rPr>
                  <w:rFonts w:cs="Arial"/>
                </w:rPr>
                <w:delText>-75</w:delText>
              </w:r>
            </w:del>
          </w:p>
          <w:p w:rsidR="001C22F7" w:rsidRPr="00414DAE" w:rsidDel="00217D18" w:rsidRDefault="001C22F7" w:rsidP="00EC4E96">
            <w:pPr>
              <w:pStyle w:val="TAC"/>
              <w:rPr>
                <w:del w:id="947" w:author="Zhangqian (Zq)" w:date="2019-11-04T12:07:00Z"/>
                <w:rFonts w:cs="Arial"/>
              </w:rPr>
            </w:pPr>
            <w:del w:id="948" w:author="Zhangqian (Zq)" w:date="2019-11-04T12:07:00Z">
              <w:r w:rsidRPr="00414DAE" w:rsidDel="00217D18">
                <w:rPr>
                  <w:rFonts w:cs="Arial"/>
                </w:rPr>
                <w:delText>/</w:delText>
              </w:r>
            </w:del>
          </w:p>
          <w:p w:rsidR="001C22F7" w:rsidRPr="00414DAE" w:rsidRDefault="001C22F7" w:rsidP="00EC4E96">
            <w:pPr>
              <w:pStyle w:val="TAC"/>
              <w:rPr>
                <w:rFonts w:cs="Arial"/>
              </w:rPr>
            </w:pPr>
            <w:del w:id="949" w:author="Zhangqian (Zq)" w:date="2019-11-04T12:07:00Z">
              <w:r w:rsidRPr="00414DAE" w:rsidDel="00217D18">
                <w:rPr>
                  <w:rFonts w:cs="Arial"/>
                </w:rPr>
                <w:delText>F</w:delText>
              </w:r>
              <w:r w:rsidRPr="00414DAE" w:rsidDel="00217D18">
                <w:rPr>
                  <w:rFonts w:cs="Arial"/>
                  <w:vertAlign w:val="subscript"/>
                </w:rPr>
                <w:delText>offset</w:delText>
              </w:r>
              <w:r w:rsidRPr="00414DAE" w:rsidDel="00217D18">
                <w:rPr>
                  <w:rFonts w:cs="Arial"/>
                </w:rPr>
                <w:delText>+75</w:delText>
              </w:r>
            </w:del>
            <w:bookmarkEnd w:id="945"/>
          </w:p>
        </w:tc>
        <w:tc>
          <w:tcPr>
            <w:tcW w:w="1660" w:type="dxa"/>
          </w:tcPr>
          <w:p w:rsidR="00810661" w:rsidRPr="00414DAE" w:rsidRDefault="00810661" w:rsidP="00810661">
            <w:pPr>
              <w:pStyle w:val="TAC"/>
              <w:rPr>
                <w:ins w:id="950" w:author="Zhangqian (Zq)" w:date="2019-09-27T16:13:00Z"/>
                <w:rFonts w:cs="Arial"/>
              </w:rPr>
            </w:pPr>
            <w:ins w:id="951" w:author="Zhangqian (Zq)" w:date="2019-09-27T16:13:00Z">
              <w:r w:rsidRPr="00414DAE">
                <w:rPr>
                  <w:rFonts w:cs="Arial"/>
                </w:rPr>
                <w:t>-F</w:t>
              </w:r>
              <w:r w:rsidRPr="00414DAE">
                <w:rPr>
                  <w:rFonts w:cs="Arial"/>
                  <w:vertAlign w:val="subscript"/>
                </w:rPr>
                <w:t>offset</w:t>
              </w:r>
              <w:r w:rsidRPr="00414DAE">
                <w:rPr>
                  <w:rFonts w:cs="Arial"/>
                </w:rPr>
                <w:t>-</w:t>
              </w:r>
            </w:ins>
            <w:ins w:id="952" w:author="Zhangqian (Zq)" w:date="2019-09-27T16:14:00Z">
              <w:r>
                <w:rPr>
                  <w:rFonts w:cs="Arial"/>
                </w:rPr>
                <w:t>30</w:t>
              </w:r>
            </w:ins>
          </w:p>
          <w:p w:rsidR="00810661" w:rsidRPr="00414DAE" w:rsidRDefault="00810661" w:rsidP="00810661">
            <w:pPr>
              <w:pStyle w:val="TAC"/>
              <w:rPr>
                <w:ins w:id="953" w:author="Zhangqian (Zq)" w:date="2019-09-27T16:13:00Z"/>
                <w:rFonts w:cs="Arial"/>
              </w:rPr>
            </w:pPr>
            <w:ins w:id="954" w:author="Zhangqian (Zq)" w:date="2019-09-27T16:13:00Z">
              <w:r w:rsidRPr="00414DAE">
                <w:rPr>
                  <w:rFonts w:cs="Arial"/>
                </w:rPr>
                <w:t>/</w:t>
              </w:r>
            </w:ins>
          </w:p>
          <w:p w:rsidR="001C22F7" w:rsidRPr="00414DAE" w:rsidRDefault="00810661" w:rsidP="00810661">
            <w:pPr>
              <w:pStyle w:val="TAC"/>
              <w:rPr>
                <w:rFonts w:cs="Arial"/>
              </w:rPr>
            </w:pPr>
            <w:ins w:id="955" w:author="Zhangqian (Zq)" w:date="2019-09-27T16:13:00Z">
              <w:r w:rsidRPr="00414DAE">
                <w:rPr>
                  <w:rFonts w:cs="Arial"/>
                </w:rPr>
                <w:t>F</w:t>
              </w:r>
              <w:r w:rsidRPr="00414DAE">
                <w:rPr>
                  <w:rFonts w:cs="Arial"/>
                  <w:vertAlign w:val="subscript"/>
                </w:rPr>
                <w:t>offset</w:t>
              </w:r>
              <w:r w:rsidRPr="00414DAE">
                <w:rPr>
                  <w:rFonts w:cs="Arial"/>
                </w:rPr>
                <w:t>+</w:t>
              </w:r>
              <w:r>
                <w:rPr>
                  <w:rFonts w:cs="Arial"/>
                </w:rPr>
                <w:t>30</w:t>
              </w:r>
            </w:ins>
          </w:p>
        </w:tc>
      </w:tr>
      <w:tr w:rsidR="00810661" w:rsidRPr="00414DAE" w:rsidTr="00095A3E">
        <w:trPr>
          <w:trHeight w:val="158"/>
          <w:jc w:val="center"/>
        </w:trPr>
        <w:tc>
          <w:tcPr>
            <w:tcW w:w="1733" w:type="dxa"/>
            <w:vAlign w:val="center"/>
          </w:tcPr>
          <w:p w:rsidR="00810661" w:rsidRPr="00414DAE" w:rsidRDefault="00810661" w:rsidP="00EC4E96">
            <w:pPr>
              <w:pStyle w:val="TAC"/>
            </w:pPr>
            <w:proofErr w:type="spellStart"/>
            <w:r w:rsidRPr="00414DAE">
              <w:t>F</w:t>
            </w:r>
            <w:r w:rsidRPr="00414DAE">
              <w:rPr>
                <w:vertAlign w:val="subscript"/>
              </w:rPr>
              <w:t>Interferer</w:t>
            </w:r>
            <w:proofErr w:type="spellEnd"/>
            <w:r w:rsidRPr="00414DAE">
              <w:rPr>
                <w:vertAlign w:val="subscript"/>
              </w:rPr>
              <w:t xml:space="preserve"> 2</w:t>
            </w:r>
          </w:p>
          <w:p w:rsidR="00810661" w:rsidRPr="00414DAE" w:rsidRDefault="00810661" w:rsidP="00EC4E96">
            <w:pPr>
              <w:pStyle w:val="TAC"/>
            </w:pPr>
            <w:r w:rsidRPr="00414DAE">
              <w:t>(Offset)</w:t>
            </w:r>
          </w:p>
        </w:tc>
        <w:tc>
          <w:tcPr>
            <w:tcW w:w="753" w:type="dxa"/>
            <w:vAlign w:val="center"/>
          </w:tcPr>
          <w:p w:rsidR="00810661" w:rsidRPr="00414DAE" w:rsidRDefault="00810661" w:rsidP="00EC4E96">
            <w:pPr>
              <w:pStyle w:val="TAC"/>
            </w:pPr>
            <w:r w:rsidRPr="00414DAE">
              <w:t>MHz</w:t>
            </w:r>
          </w:p>
        </w:tc>
        <w:tc>
          <w:tcPr>
            <w:tcW w:w="6403" w:type="dxa"/>
            <w:gridSpan w:val="4"/>
            <w:vAlign w:val="center"/>
          </w:tcPr>
          <w:p w:rsidR="00810661" w:rsidRPr="00414DAE" w:rsidRDefault="00810661" w:rsidP="00EC4E96">
            <w:pPr>
              <w:pStyle w:val="TAC"/>
              <w:rPr>
                <w:bCs/>
              </w:rPr>
            </w:pPr>
            <w:r w:rsidRPr="00414DAE">
              <w:rPr>
                <w:bCs/>
              </w:rPr>
              <w:t>2*</w:t>
            </w:r>
            <w:proofErr w:type="spellStart"/>
            <w:r w:rsidRPr="00414DAE">
              <w:rPr>
                <w:bCs/>
              </w:rPr>
              <w:t>F</w:t>
            </w:r>
            <w:r w:rsidRPr="00414DAE">
              <w:rPr>
                <w:bCs/>
                <w:vertAlign w:val="subscript"/>
              </w:rPr>
              <w:t>Interferer</w:t>
            </w:r>
            <w:proofErr w:type="spellEnd"/>
            <w:r w:rsidRPr="00414DAE">
              <w:rPr>
                <w:bCs/>
                <w:vertAlign w:val="subscript"/>
              </w:rPr>
              <w:t xml:space="preserve"> 1</w:t>
            </w:r>
          </w:p>
        </w:tc>
      </w:tr>
      <w:tr w:rsidR="001C22F7" w:rsidRPr="00414DAE" w:rsidTr="001C22F7">
        <w:trPr>
          <w:trHeight w:val="293"/>
          <w:jc w:val="center"/>
        </w:trPr>
        <w:tc>
          <w:tcPr>
            <w:tcW w:w="8889" w:type="dxa"/>
            <w:gridSpan w:val="6"/>
          </w:tcPr>
          <w:p w:rsidR="001C22F7" w:rsidRPr="00414DAE" w:rsidRDefault="001C22F7"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1C22F7" w:rsidRPr="00414DAE" w:rsidRDefault="001C22F7" w:rsidP="00EC4E96">
            <w:pPr>
              <w:pStyle w:val="TAN"/>
            </w:pPr>
            <w:r w:rsidRPr="00414DAE">
              <w:t>NOTE 2:</w:t>
            </w:r>
            <w:r w:rsidRPr="00414DAE">
              <w:tab/>
              <w:t>Reference measurement channel is specified in Annexes A.2.2, A.2.3, A.3.2, and A.3.3 (with one sided dynamic OCNG Pattern OP.1 FDD/TDD for the DL-signal as described in Annex A.5.1.1/A.5.2.1).</w:t>
            </w:r>
          </w:p>
          <w:p w:rsidR="001C22F7" w:rsidRPr="00414DAE" w:rsidRDefault="001C22F7" w:rsidP="00EC4E96">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1C22F7" w:rsidRPr="00414DAE" w:rsidRDefault="001C22F7" w:rsidP="00EC4E96">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7.8A.2.1-2: Wide band intermodulation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709"/>
        <w:gridCol w:w="2126"/>
        <w:gridCol w:w="2977"/>
        <w:gridCol w:w="2629"/>
      </w:tblGrid>
      <w:tr w:rsidR="00791437" w:rsidRPr="00414DAE" w:rsidTr="00095A3E">
        <w:trPr>
          <w:trHeight w:val="145"/>
          <w:jc w:val="center"/>
        </w:trPr>
        <w:tc>
          <w:tcPr>
            <w:tcW w:w="1838" w:type="dxa"/>
            <w:vMerge w:val="restart"/>
            <w:vAlign w:val="center"/>
          </w:tcPr>
          <w:p w:rsidR="00791437" w:rsidRPr="00414DAE" w:rsidRDefault="00791437" w:rsidP="00EC4E96">
            <w:pPr>
              <w:pStyle w:val="TAH"/>
            </w:pPr>
            <w:r w:rsidRPr="00414DAE">
              <w:t>Rx parameter</w:t>
            </w:r>
          </w:p>
        </w:tc>
        <w:tc>
          <w:tcPr>
            <w:tcW w:w="709" w:type="dxa"/>
            <w:vMerge w:val="restart"/>
            <w:vAlign w:val="center"/>
          </w:tcPr>
          <w:p w:rsidR="00791437" w:rsidRPr="00414DAE" w:rsidRDefault="00791437" w:rsidP="00EC4E96">
            <w:pPr>
              <w:pStyle w:val="TAH"/>
            </w:pPr>
            <w:r w:rsidRPr="00414DAE">
              <w:t xml:space="preserve">Units </w:t>
            </w:r>
          </w:p>
        </w:tc>
        <w:tc>
          <w:tcPr>
            <w:tcW w:w="7732" w:type="dxa"/>
            <w:gridSpan w:val="3"/>
          </w:tcPr>
          <w:p w:rsidR="00791437" w:rsidRPr="00414DAE" w:rsidRDefault="00791437" w:rsidP="00EC4E96">
            <w:pPr>
              <w:pStyle w:val="TAH"/>
            </w:pPr>
            <w:r w:rsidRPr="00414DAE">
              <w:t>NR CA bandwidth class</w:t>
            </w:r>
          </w:p>
        </w:tc>
      </w:tr>
      <w:tr w:rsidR="00791437" w:rsidRPr="00414DAE" w:rsidTr="00791437">
        <w:trPr>
          <w:trHeight w:val="99"/>
          <w:jc w:val="center"/>
        </w:trPr>
        <w:tc>
          <w:tcPr>
            <w:tcW w:w="1838" w:type="dxa"/>
            <w:vMerge/>
            <w:vAlign w:val="center"/>
          </w:tcPr>
          <w:p w:rsidR="00791437" w:rsidRPr="00414DAE" w:rsidRDefault="00791437" w:rsidP="00EC4E96">
            <w:pPr>
              <w:pStyle w:val="TAH"/>
            </w:pPr>
          </w:p>
        </w:tc>
        <w:tc>
          <w:tcPr>
            <w:tcW w:w="709" w:type="dxa"/>
            <w:vMerge/>
            <w:vAlign w:val="center"/>
          </w:tcPr>
          <w:p w:rsidR="00791437" w:rsidRPr="00414DAE" w:rsidRDefault="00791437" w:rsidP="00EC4E96">
            <w:pPr>
              <w:pStyle w:val="TAH"/>
            </w:pPr>
          </w:p>
        </w:tc>
        <w:tc>
          <w:tcPr>
            <w:tcW w:w="2126" w:type="dxa"/>
          </w:tcPr>
          <w:p w:rsidR="00791437" w:rsidRPr="00414DAE" w:rsidRDefault="00791437" w:rsidP="00EC4E96">
            <w:pPr>
              <w:pStyle w:val="TAH"/>
              <w:rPr>
                <w:lang w:eastAsia="zh-CN"/>
              </w:rPr>
            </w:pPr>
            <w:ins w:id="956" w:author="Zhangqian (Zq)" w:date="2019-09-27T15:58:00Z">
              <w:r>
                <w:rPr>
                  <w:rFonts w:hint="eastAsia"/>
                  <w:lang w:eastAsia="zh-CN"/>
                </w:rPr>
                <w:t>B</w:t>
              </w:r>
            </w:ins>
          </w:p>
        </w:tc>
        <w:tc>
          <w:tcPr>
            <w:tcW w:w="2977" w:type="dxa"/>
            <w:vAlign w:val="center"/>
          </w:tcPr>
          <w:p w:rsidR="00791437" w:rsidRPr="00414DAE" w:rsidRDefault="00791437" w:rsidP="00EC4E96">
            <w:pPr>
              <w:pStyle w:val="TAH"/>
            </w:pPr>
            <w:r w:rsidRPr="00414DAE">
              <w:t>C</w:t>
            </w:r>
          </w:p>
        </w:tc>
        <w:tc>
          <w:tcPr>
            <w:tcW w:w="2629" w:type="dxa"/>
          </w:tcPr>
          <w:p w:rsidR="00791437" w:rsidRPr="00414DAE" w:rsidRDefault="00791437" w:rsidP="00EC4E96">
            <w:pPr>
              <w:pStyle w:val="TAH"/>
              <w:rPr>
                <w:lang w:eastAsia="zh-CN"/>
              </w:rPr>
            </w:pPr>
            <w:ins w:id="957" w:author="Zhangqian (Zq)" w:date="2019-09-27T15:58:00Z">
              <w:r>
                <w:rPr>
                  <w:rFonts w:hint="eastAsia"/>
                  <w:lang w:eastAsia="zh-CN"/>
                </w:rPr>
                <w:t>F</w:t>
              </w:r>
            </w:ins>
          </w:p>
        </w:tc>
      </w:tr>
      <w:tr w:rsidR="00791437" w:rsidRPr="00414DAE" w:rsidTr="00810661">
        <w:trPr>
          <w:trHeight w:val="149"/>
          <w:jc w:val="center"/>
        </w:trPr>
        <w:tc>
          <w:tcPr>
            <w:tcW w:w="1838" w:type="dxa"/>
            <w:vAlign w:val="center"/>
          </w:tcPr>
          <w:p w:rsidR="00791437" w:rsidRPr="00414DAE" w:rsidRDefault="00791437" w:rsidP="00EC4E96">
            <w:pPr>
              <w:pStyle w:val="TAC"/>
              <w:rPr>
                <w:rFonts w:cs="Arial"/>
                <w:bCs/>
              </w:rPr>
            </w:pPr>
            <w:proofErr w:type="spellStart"/>
            <w:r w:rsidRPr="00414DAE">
              <w:rPr>
                <w:rFonts w:cs="Arial"/>
              </w:rPr>
              <w:t>P</w:t>
            </w:r>
            <w:r w:rsidRPr="00414DAE">
              <w:rPr>
                <w:rFonts w:cs="Arial"/>
                <w:vertAlign w:val="subscript"/>
              </w:rPr>
              <w:t>w</w:t>
            </w:r>
            <w:proofErr w:type="spellEnd"/>
            <w:r w:rsidRPr="00414DAE">
              <w:rPr>
                <w:rFonts w:cs="Arial"/>
              </w:rPr>
              <w:t xml:space="preserve"> in Transmission Bandwidth Configuration, per CC</w:t>
            </w:r>
          </w:p>
        </w:tc>
        <w:tc>
          <w:tcPr>
            <w:tcW w:w="709" w:type="dxa"/>
            <w:vAlign w:val="center"/>
          </w:tcPr>
          <w:p w:rsidR="00791437" w:rsidRPr="00414DAE" w:rsidRDefault="00791437" w:rsidP="00EC4E96">
            <w:pPr>
              <w:pStyle w:val="TAC"/>
              <w:rPr>
                <w:rFonts w:cs="Arial"/>
              </w:rPr>
            </w:pPr>
            <w:proofErr w:type="spellStart"/>
            <w:r w:rsidRPr="00414DAE">
              <w:rPr>
                <w:rFonts w:cs="Arial"/>
              </w:rPr>
              <w:t>dBm</w:t>
            </w:r>
            <w:proofErr w:type="spellEnd"/>
          </w:p>
        </w:tc>
        <w:tc>
          <w:tcPr>
            <w:tcW w:w="2126" w:type="dxa"/>
            <w:vAlign w:val="center"/>
          </w:tcPr>
          <w:p w:rsidR="00791437" w:rsidRPr="00414DAE" w:rsidRDefault="00810661" w:rsidP="00EB2126">
            <w:pPr>
              <w:pStyle w:val="TAC"/>
              <w:rPr>
                <w:rFonts w:cs="Arial"/>
              </w:rPr>
            </w:pPr>
            <w:ins w:id="958" w:author="Zhangqian (Zq)" w:date="2019-09-27T16:06:00Z">
              <w:r w:rsidRPr="00414DAE">
                <w:rPr>
                  <w:rFonts w:cs="Arial"/>
                </w:rPr>
                <w:t xml:space="preserve">REFSENS + </w:t>
              </w:r>
              <w:r>
                <w:rPr>
                  <w:rFonts w:cs="Arial"/>
                </w:rPr>
                <w:t>1</w:t>
              </w:r>
            </w:ins>
            <w:ins w:id="959" w:author="Zhangqian (Zq)" w:date="2019-11-04T10:39:00Z">
              <w:r w:rsidR="00EB2126">
                <w:rPr>
                  <w:rFonts w:cs="Arial"/>
                </w:rPr>
                <w:t>9</w:t>
              </w:r>
            </w:ins>
          </w:p>
        </w:tc>
        <w:tc>
          <w:tcPr>
            <w:tcW w:w="2977" w:type="dxa"/>
            <w:vAlign w:val="center"/>
          </w:tcPr>
          <w:p w:rsidR="00791437" w:rsidRPr="00414DAE" w:rsidRDefault="00791437" w:rsidP="00EC4E96">
            <w:pPr>
              <w:pStyle w:val="TAC"/>
              <w:rPr>
                <w:rFonts w:cs="Arial"/>
              </w:rPr>
            </w:pPr>
            <w:r w:rsidRPr="00414DAE">
              <w:rPr>
                <w:rFonts w:cs="Arial"/>
              </w:rPr>
              <w:t>REFSENS + 22</w:t>
            </w:r>
          </w:p>
        </w:tc>
        <w:tc>
          <w:tcPr>
            <w:tcW w:w="2629" w:type="dxa"/>
            <w:vAlign w:val="center"/>
          </w:tcPr>
          <w:p w:rsidR="00791437" w:rsidRPr="00414DAE" w:rsidRDefault="00810661" w:rsidP="00810661">
            <w:pPr>
              <w:pStyle w:val="TAC"/>
              <w:rPr>
                <w:rFonts w:cs="Arial"/>
              </w:rPr>
            </w:pPr>
            <w:ins w:id="960" w:author="Zhangqian (Zq)" w:date="2019-09-27T16:06:00Z">
              <w:r>
                <w:rPr>
                  <w:rFonts w:cs="Arial"/>
                </w:rPr>
                <w:t>REFSENS + 19</w:t>
              </w:r>
            </w:ins>
          </w:p>
        </w:tc>
      </w:tr>
      <w:tr w:rsidR="00791437" w:rsidRPr="00414DAE" w:rsidTr="00791437">
        <w:trPr>
          <w:trHeight w:val="288"/>
          <w:jc w:val="center"/>
        </w:trPr>
        <w:tc>
          <w:tcPr>
            <w:tcW w:w="1838" w:type="dxa"/>
            <w:vAlign w:val="center"/>
          </w:tcPr>
          <w:p w:rsidR="00791437" w:rsidRPr="00414DAE" w:rsidRDefault="00791437" w:rsidP="00791437">
            <w:pPr>
              <w:pStyle w:val="TAC"/>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1</w:t>
            </w:r>
            <w:r w:rsidRPr="00414DAE">
              <w:rPr>
                <w:rFonts w:cs="Arial"/>
              </w:rPr>
              <w:t xml:space="preserve"> (CW)</w:t>
            </w:r>
          </w:p>
        </w:tc>
        <w:tc>
          <w:tcPr>
            <w:tcW w:w="709" w:type="dxa"/>
            <w:vAlign w:val="center"/>
          </w:tcPr>
          <w:p w:rsidR="00791437" w:rsidRPr="00414DAE" w:rsidRDefault="00791437" w:rsidP="00791437">
            <w:pPr>
              <w:pStyle w:val="TAC"/>
              <w:rPr>
                <w:rFonts w:cs="Arial"/>
              </w:rPr>
            </w:pPr>
            <w:proofErr w:type="spellStart"/>
            <w:r w:rsidRPr="00414DAE">
              <w:rPr>
                <w:rFonts w:cs="Arial"/>
              </w:rPr>
              <w:t>dBm</w:t>
            </w:r>
            <w:proofErr w:type="spellEnd"/>
          </w:p>
        </w:tc>
        <w:tc>
          <w:tcPr>
            <w:tcW w:w="2126" w:type="dxa"/>
            <w:vAlign w:val="center"/>
          </w:tcPr>
          <w:p w:rsidR="00791437" w:rsidRPr="00414DAE" w:rsidRDefault="00791437" w:rsidP="00791437">
            <w:pPr>
              <w:pStyle w:val="TAC"/>
              <w:rPr>
                <w:rFonts w:cs="Arial"/>
              </w:rPr>
            </w:pPr>
            <w:ins w:id="961" w:author="Zhangqian (Zq)" w:date="2019-09-27T15:58:00Z">
              <w:r w:rsidRPr="00414DAE">
                <w:rPr>
                  <w:rFonts w:cs="Arial"/>
                </w:rPr>
                <w:t>-46</w:t>
              </w:r>
            </w:ins>
          </w:p>
        </w:tc>
        <w:tc>
          <w:tcPr>
            <w:tcW w:w="2977" w:type="dxa"/>
            <w:vAlign w:val="center"/>
          </w:tcPr>
          <w:p w:rsidR="00791437" w:rsidRPr="00414DAE" w:rsidRDefault="00791437" w:rsidP="00791437">
            <w:pPr>
              <w:pStyle w:val="TAC"/>
              <w:rPr>
                <w:rFonts w:cs="Arial"/>
              </w:rPr>
            </w:pPr>
            <w:r w:rsidRPr="00414DAE">
              <w:rPr>
                <w:rFonts w:cs="Arial"/>
              </w:rPr>
              <w:t>-46</w:t>
            </w:r>
          </w:p>
        </w:tc>
        <w:tc>
          <w:tcPr>
            <w:tcW w:w="2629" w:type="dxa"/>
            <w:vAlign w:val="center"/>
          </w:tcPr>
          <w:p w:rsidR="00791437" w:rsidRPr="00414DAE" w:rsidRDefault="00791437" w:rsidP="00791437">
            <w:pPr>
              <w:pStyle w:val="TAC"/>
              <w:rPr>
                <w:rFonts w:cs="Arial"/>
              </w:rPr>
            </w:pPr>
            <w:ins w:id="962" w:author="Zhangqian (Zq)" w:date="2019-09-27T15:58:00Z">
              <w:r w:rsidRPr="00414DAE">
                <w:rPr>
                  <w:rFonts w:cs="Arial"/>
                </w:rPr>
                <w:t>-46</w:t>
              </w:r>
            </w:ins>
          </w:p>
        </w:tc>
      </w:tr>
      <w:tr w:rsidR="00791437" w:rsidRPr="00414DAE" w:rsidTr="00791437">
        <w:trPr>
          <w:trHeight w:val="288"/>
          <w:jc w:val="center"/>
        </w:trPr>
        <w:tc>
          <w:tcPr>
            <w:tcW w:w="1838" w:type="dxa"/>
            <w:vAlign w:val="center"/>
          </w:tcPr>
          <w:p w:rsidR="00791437" w:rsidRPr="00414DAE" w:rsidRDefault="00791437" w:rsidP="00791437">
            <w:pPr>
              <w:pStyle w:val="TAC"/>
              <w:rPr>
                <w:rFonts w:cs="Arial"/>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2</w:t>
            </w:r>
          </w:p>
          <w:p w:rsidR="00791437" w:rsidRPr="00414DAE" w:rsidRDefault="00791437" w:rsidP="00791437">
            <w:pPr>
              <w:pStyle w:val="TAC"/>
              <w:rPr>
                <w:rFonts w:cs="Arial"/>
              </w:rPr>
            </w:pPr>
            <w:r w:rsidRPr="00414DAE">
              <w:rPr>
                <w:rFonts w:cs="Arial"/>
              </w:rPr>
              <w:t>(Modulated)</w:t>
            </w:r>
          </w:p>
        </w:tc>
        <w:tc>
          <w:tcPr>
            <w:tcW w:w="709" w:type="dxa"/>
            <w:vAlign w:val="center"/>
          </w:tcPr>
          <w:p w:rsidR="00791437" w:rsidRPr="00414DAE" w:rsidRDefault="00791437" w:rsidP="00791437">
            <w:pPr>
              <w:pStyle w:val="TAC"/>
              <w:rPr>
                <w:rFonts w:cs="Arial"/>
              </w:rPr>
            </w:pPr>
            <w:proofErr w:type="spellStart"/>
            <w:r w:rsidRPr="00414DAE">
              <w:rPr>
                <w:rFonts w:cs="Arial"/>
              </w:rPr>
              <w:t>dBm</w:t>
            </w:r>
            <w:proofErr w:type="spellEnd"/>
          </w:p>
        </w:tc>
        <w:tc>
          <w:tcPr>
            <w:tcW w:w="2126" w:type="dxa"/>
            <w:vAlign w:val="center"/>
          </w:tcPr>
          <w:p w:rsidR="00791437" w:rsidRPr="00414DAE" w:rsidRDefault="00791437" w:rsidP="00791437">
            <w:pPr>
              <w:pStyle w:val="TAC"/>
              <w:rPr>
                <w:rFonts w:cs="Arial"/>
              </w:rPr>
            </w:pPr>
            <w:ins w:id="963" w:author="Zhangqian (Zq)" w:date="2019-09-27T15:58:00Z">
              <w:r w:rsidRPr="00414DAE">
                <w:rPr>
                  <w:rFonts w:cs="Arial"/>
                </w:rPr>
                <w:t>-46</w:t>
              </w:r>
            </w:ins>
          </w:p>
        </w:tc>
        <w:tc>
          <w:tcPr>
            <w:tcW w:w="2977" w:type="dxa"/>
            <w:vAlign w:val="center"/>
          </w:tcPr>
          <w:p w:rsidR="00791437" w:rsidRPr="00414DAE" w:rsidRDefault="00791437" w:rsidP="00791437">
            <w:pPr>
              <w:pStyle w:val="TAC"/>
              <w:rPr>
                <w:rFonts w:cs="Arial"/>
              </w:rPr>
            </w:pPr>
            <w:r w:rsidRPr="00414DAE">
              <w:rPr>
                <w:rFonts w:cs="Arial"/>
              </w:rPr>
              <w:t>-46</w:t>
            </w:r>
          </w:p>
        </w:tc>
        <w:tc>
          <w:tcPr>
            <w:tcW w:w="2629" w:type="dxa"/>
            <w:vAlign w:val="center"/>
          </w:tcPr>
          <w:p w:rsidR="00791437" w:rsidRPr="00414DAE" w:rsidRDefault="00791437" w:rsidP="00791437">
            <w:pPr>
              <w:pStyle w:val="TAC"/>
              <w:rPr>
                <w:rFonts w:cs="Arial"/>
              </w:rPr>
            </w:pPr>
            <w:ins w:id="964" w:author="Zhangqian (Zq)" w:date="2019-09-27T15:58:00Z">
              <w:r w:rsidRPr="00414DAE">
                <w:rPr>
                  <w:rFonts w:cs="Arial"/>
                </w:rPr>
                <w:t>-46</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proofErr w:type="spellStart"/>
            <w:r w:rsidRPr="00414DAE">
              <w:rPr>
                <w:rFonts w:cs="Arial"/>
              </w:rPr>
              <w:t>BW</w:t>
            </w:r>
            <w:r w:rsidRPr="00414DAE">
              <w:rPr>
                <w:rFonts w:cs="Arial"/>
                <w:vertAlign w:val="subscript"/>
              </w:rPr>
              <w:t>Interferer</w:t>
            </w:r>
            <w:proofErr w:type="spellEnd"/>
            <w:r w:rsidRPr="00414DAE">
              <w:rPr>
                <w:rFonts w:cs="Arial"/>
                <w:vertAlign w:val="subscript"/>
              </w:rPr>
              <w:t xml:space="preserve"> 2</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rFonts w:cs="Arial"/>
              </w:rPr>
            </w:pPr>
            <w:ins w:id="965" w:author="Zhangqian (Zq)" w:date="2019-09-27T15:58:00Z">
              <w:r w:rsidRPr="00414DAE">
                <w:rPr>
                  <w:rFonts w:cs="Arial"/>
                </w:rPr>
                <w:t>5</w:t>
              </w:r>
            </w:ins>
          </w:p>
        </w:tc>
        <w:tc>
          <w:tcPr>
            <w:tcW w:w="2977" w:type="dxa"/>
            <w:vAlign w:val="center"/>
          </w:tcPr>
          <w:p w:rsidR="00791437" w:rsidRPr="00414DAE" w:rsidRDefault="00791437" w:rsidP="00791437">
            <w:pPr>
              <w:pStyle w:val="TAC"/>
              <w:rPr>
                <w:rFonts w:cs="Arial"/>
              </w:rPr>
            </w:pPr>
            <w:r w:rsidRPr="00414DAE">
              <w:rPr>
                <w:rFonts w:cs="Arial"/>
              </w:rPr>
              <w:t>5</w:t>
            </w:r>
          </w:p>
        </w:tc>
        <w:tc>
          <w:tcPr>
            <w:tcW w:w="2629" w:type="dxa"/>
            <w:vAlign w:val="center"/>
          </w:tcPr>
          <w:p w:rsidR="00791437" w:rsidRPr="00414DAE" w:rsidRDefault="00791437" w:rsidP="00791437">
            <w:pPr>
              <w:pStyle w:val="TAC"/>
              <w:rPr>
                <w:rFonts w:cs="Arial"/>
              </w:rPr>
            </w:pPr>
            <w:ins w:id="966" w:author="Zhangqian (Zq)" w:date="2019-09-27T15:58:00Z">
              <w:r w:rsidRPr="00414DAE">
                <w:rPr>
                  <w:rFonts w:cs="Arial"/>
                </w:rPr>
                <w:t>5</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1</w:t>
            </w:r>
          </w:p>
          <w:p w:rsidR="00791437" w:rsidRPr="00414DAE" w:rsidRDefault="00791437" w:rsidP="00791437">
            <w:pPr>
              <w:pStyle w:val="TAC"/>
              <w:rPr>
                <w:rFonts w:cs="Arial"/>
              </w:rPr>
            </w:pPr>
            <w:r w:rsidRPr="00414DAE">
              <w:rPr>
                <w:rFonts w:cs="Arial"/>
              </w:rPr>
              <w:t>(Offset)</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ins w:id="967" w:author="Zhangqian (Zq)" w:date="2019-09-27T15:58:00Z"/>
                <w:rFonts w:eastAsia="MS Mincho" w:cs="Arial"/>
              </w:rPr>
            </w:pPr>
            <w:ins w:id="968"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p w:rsidR="00791437" w:rsidRPr="00414DAE" w:rsidRDefault="00791437" w:rsidP="00791437">
            <w:pPr>
              <w:pStyle w:val="TAC"/>
              <w:rPr>
                <w:ins w:id="969" w:author="Zhangqian (Zq)" w:date="2019-09-27T15:58:00Z"/>
                <w:rFonts w:eastAsia="MS Mincho" w:cs="Arial"/>
              </w:rPr>
            </w:pPr>
            <w:ins w:id="970" w:author="Zhangqian (Zq)" w:date="2019-09-27T15:58:00Z">
              <w:r w:rsidRPr="00414DAE">
                <w:rPr>
                  <w:rFonts w:eastAsia="MS Mincho" w:cs="Arial"/>
                </w:rPr>
                <w:t>/</w:t>
              </w:r>
            </w:ins>
          </w:p>
          <w:p w:rsidR="00791437" w:rsidRPr="00414DAE" w:rsidRDefault="00791437" w:rsidP="00791437">
            <w:pPr>
              <w:pStyle w:val="TAC"/>
              <w:rPr>
                <w:rFonts w:eastAsia="MS Mincho" w:cs="Arial"/>
              </w:rPr>
            </w:pPr>
            <w:ins w:id="971"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tc>
        <w:tc>
          <w:tcPr>
            <w:tcW w:w="2977" w:type="dxa"/>
            <w:vAlign w:val="center"/>
          </w:tcPr>
          <w:p w:rsidR="00791437" w:rsidRPr="00414DAE" w:rsidRDefault="00791437"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rsidR="00791437" w:rsidRPr="00414DAE" w:rsidRDefault="00791437" w:rsidP="00791437">
            <w:pPr>
              <w:pStyle w:val="TAC"/>
              <w:rPr>
                <w:rFonts w:eastAsia="MS Mincho" w:cs="Arial"/>
              </w:rPr>
            </w:pPr>
            <w:r w:rsidRPr="00414DAE">
              <w:rPr>
                <w:rFonts w:eastAsia="MS Mincho" w:cs="Arial"/>
              </w:rPr>
              <w:t>/</w:t>
            </w:r>
          </w:p>
          <w:p w:rsidR="00791437" w:rsidRPr="00414DAE" w:rsidRDefault="00791437"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c>
          <w:tcPr>
            <w:tcW w:w="2629" w:type="dxa"/>
            <w:vAlign w:val="center"/>
          </w:tcPr>
          <w:p w:rsidR="00791437" w:rsidRPr="00414DAE" w:rsidRDefault="00791437" w:rsidP="00791437">
            <w:pPr>
              <w:pStyle w:val="TAC"/>
              <w:rPr>
                <w:ins w:id="972" w:author="Zhangqian (Zq)" w:date="2019-09-27T15:58:00Z"/>
                <w:rFonts w:eastAsia="MS Mincho" w:cs="Arial"/>
              </w:rPr>
            </w:pPr>
            <w:ins w:id="973"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p w:rsidR="00791437" w:rsidRPr="00414DAE" w:rsidRDefault="00791437" w:rsidP="00791437">
            <w:pPr>
              <w:pStyle w:val="TAC"/>
              <w:rPr>
                <w:ins w:id="974" w:author="Zhangqian (Zq)" w:date="2019-09-27T15:58:00Z"/>
                <w:rFonts w:eastAsia="MS Mincho" w:cs="Arial"/>
              </w:rPr>
            </w:pPr>
            <w:ins w:id="975" w:author="Zhangqian (Zq)" w:date="2019-09-27T15:58:00Z">
              <w:r w:rsidRPr="00414DAE">
                <w:rPr>
                  <w:rFonts w:eastAsia="MS Mincho" w:cs="Arial"/>
                </w:rPr>
                <w:t>/</w:t>
              </w:r>
            </w:ins>
          </w:p>
          <w:p w:rsidR="00791437" w:rsidRPr="00414DAE" w:rsidRDefault="00791437" w:rsidP="00791437">
            <w:pPr>
              <w:pStyle w:val="TAC"/>
              <w:rPr>
                <w:rFonts w:eastAsia="MS Mincho" w:cs="Arial"/>
              </w:rPr>
            </w:pPr>
            <w:ins w:id="976"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2</w:t>
            </w:r>
          </w:p>
          <w:p w:rsidR="00791437" w:rsidRPr="00414DAE" w:rsidRDefault="00791437" w:rsidP="00791437">
            <w:pPr>
              <w:pStyle w:val="TAC"/>
              <w:rPr>
                <w:rFonts w:cs="Arial"/>
              </w:rPr>
            </w:pPr>
            <w:r w:rsidRPr="00414DAE">
              <w:rPr>
                <w:rFonts w:cs="Arial"/>
              </w:rPr>
              <w:t>(Offset)</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rFonts w:eastAsia="MS Mincho" w:cs="Arial"/>
                <w:bCs/>
              </w:rPr>
            </w:pPr>
            <w:ins w:id="977" w:author="Zhangqian (Zq)" w:date="2019-09-27T15:58:00Z">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ins>
          </w:p>
        </w:tc>
        <w:tc>
          <w:tcPr>
            <w:tcW w:w="2977" w:type="dxa"/>
            <w:vAlign w:val="center"/>
          </w:tcPr>
          <w:p w:rsidR="00791437" w:rsidRPr="00414DAE" w:rsidRDefault="00791437" w:rsidP="00791437">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c>
          <w:tcPr>
            <w:tcW w:w="2629" w:type="dxa"/>
            <w:vAlign w:val="center"/>
          </w:tcPr>
          <w:p w:rsidR="00791437" w:rsidRPr="00414DAE" w:rsidRDefault="00791437" w:rsidP="00791437">
            <w:pPr>
              <w:pStyle w:val="TAC"/>
              <w:rPr>
                <w:rFonts w:eastAsia="MS Mincho" w:cs="Arial"/>
                <w:bCs/>
              </w:rPr>
            </w:pPr>
            <w:ins w:id="978" w:author="Zhangqian (Zq)" w:date="2019-09-27T15:58:00Z">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ins>
          </w:p>
        </w:tc>
      </w:tr>
      <w:tr w:rsidR="00791437" w:rsidRPr="00414DAE" w:rsidTr="00095A3E">
        <w:trPr>
          <w:trHeight w:val="279"/>
          <w:jc w:val="center"/>
        </w:trPr>
        <w:tc>
          <w:tcPr>
            <w:tcW w:w="10279" w:type="dxa"/>
            <w:gridSpan w:val="5"/>
          </w:tcPr>
          <w:p w:rsidR="00791437" w:rsidRPr="00414DAE" w:rsidRDefault="00791437" w:rsidP="00791437">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791437" w:rsidRPr="00414DAE" w:rsidRDefault="00791437" w:rsidP="00791437">
            <w:pPr>
              <w:pStyle w:val="TAN"/>
            </w:pPr>
            <w:r w:rsidRPr="00414DAE">
              <w:t>NOTE 2:</w:t>
            </w:r>
            <w:r w:rsidRPr="00414DAE">
              <w:tab/>
              <w:t>Reference measurement channel is specified in Annexes A.2.2, A.2.3, A.3.2, and A.3.3 (with one sided dynamic OCNG Pattern OP.1 FDD/TDD for the DL-signal as described in Annex A.5.1.1/A.5.2.1).</w:t>
            </w:r>
          </w:p>
          <w:p w:rsidR="00791437" w:rsidRPr="00414DAE" w:rsidRDefault="00791437" w:rsidP="00791437">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791437" w:rsidRPr="00414DAE" w:rsidRDefault="00791437" w:rsidP="00791437">
            <w:pPr>
              <w:pStyle w:val="TAN"/>
              <w:rPr>
                <w:ins w:id="979" w:author="Zhangqian (Zq)" w:date="2019-09-27T15:53:00Z"/>
              </w:rPr>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rsidR="00225F64" w:rsidRPr="003F0EB8" w:rsidRDefault="00225F64" w:rsidP="00225F6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42B" w:rsidRDefault="00CC742B">
      <w:r>
        <w:separator/>
      </w:r>
    </w:p>
  </w:endnote>
  <w:endnote w:type="continuationSeparator" w:id="0">
    <w:p w:rsidR="00CC742B" w:rsidRDefault="00CC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w:altName w:val="MS Gothic"/>
    <w:charset w:val="80"/>
    <w:family w:val="swiss"/>
    <w:pitch w:val="variable"/>
    <w:sig w:usb0="00000000" w:usb1="2AC7FDFF" w:usb2="00000016" w:usb3="00000000" w:csb0="0002009F" w:csb1="00000000"/>
  </w:font>
  <w:font w:name="MS Mincho">
    <w:altName w:val="‚l‚r –¾’©"/>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 ??">
    <w:altName w:val="MS P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42B" w:rsidRDefault="00CC742B">
      <w:r>
        <w:separator/>
      </w:r>
    </w:p>
  </w:footnote>
  <w:footnote w:type="continuationSeparator" w:id="0">
    <w:p w:rsidR="00CC742B" w:rsidRDefault="00CC7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767C4"/>
    <w:rsid w:val="00095A3E"/>
    <w:rsid w:val="000A21AD"/>
    <w:rsid w:val="000A6394"/>
    <w:rsid w:val="000B7FED"/>
    <w:rsid w:val="000C038A"/>
    <w:rsid w:val="000C6598"/>
    <w:rsid w:val="000F5BC4"/>
    <w:rsid w:val="00104605"/>
    <w:rsid w:val="00145D43"/>
    <w:rsid w:val="00192C46"/>
    <w:rsid w:val="001A08B3"/>
    <w:rsid w:val="001A7B60"/>
    <w:rsid w:val="001B52F0"/>
    <w:rsid w:val="001B7A65"/>
    <w:rsid w:val="001C22F7"/>
    <w:rsid w:val="001E41F3"/>
    <w:rsid w:val="001E6DF4"/>
    <w:rsid w:val="00217D18"/>
    <w:rsid w:val="00225F64"/>
    <w:rsid w:val="00240B45"/>
    <w:rsid w:val="0026004D"/>
    <w:rsid w:val="002640DD"/>
    <w:rsid w:val="00275D12"/>
    <w:rsid w:val="00284FEB"/>
    <w:rsid w:val="002860C4"/>
    <w:rsid w:val="002B5741"/>
    <w:rsid w:val="00305409"/>
    <w:rsid w:val="003609EF"/>
    <w:rsid w:val="0036231A"/>
    <w:rsid w:val="00374DD4"/>
    <w:rsid w:val="003E1A36"/>
    <w:rsid w:val="003F0EB8"/>
    <w:rsid w:val="00410371"/>
    <w:rsid w:val="004242F1"/>
    <w:rsid w:val="0045318D"/>
    <w:rsid w:val="004B75B7"/>
    <w:rsid w:val="0050417A"/>
    <w:rsid w:val="0051580D"/>
    <w:rsid w:val="00543AEE"/>
    <w:rsid w:val="00547111"/>
    <w:rsid w:val="00592D74"/>
    <w:rsid w:val="005C6E18"/>
    <w:rsid w:val="005E192A"/>
    <w:rsid w:val="005E2C44"/>
    <w:rsid w:val="005F768B"/>
    <w:rsid w:val="0060343F"/>
    <w:rsid w:val="00621188"/>
    <w:rsid w:val="006257ED"/>
    <w:rsid w:val="0067332B"/>
    <w:rsid w:val="00695808"/>
    <w:rsid w:val="006B46FB"/>
    <w:rsid w:val="006E21FB"/>
    <w:rsid w:val="00714C0F"/>
    <w:rsid w:val="007623DF"/>
    <w:rsid w:val="00791437"/>
    <w:rsid w:val="00792342"/>
    <w:rsid w:val="007977A8"/>
    <w:rsid w:val="007B512A"/>
    <w:rsid w:val="007C2097"/>
    <w:rsid w:val="007D4C69"/>
    <w:rsid w:val="007D6A07"/>
    <w:rsid w:val="007F7259"/>
    <w:rsid w:val="008040A8"/>
    <w:rsid w:val="00810661"/>
    <w:rsid w:val="008279FA"/>
    <w:rsid w:val="008626E7"/>
    <w:rsid w:val="00870EE7"/>
    <w:rsid w:val="008A45A6"/>
    <w:rsid w:val="008B75F9"/>
    <w:rsid w:val="008D0348"/>
    <w:rsid w:val="008E1B37"/>
    <w:rsid w:val="008E2D73"/>
    <w:rsid w:val="008F686C"/>
    <w:rsid w:val="009148DE"/>
    <w:rsid w:val="009777D9"/>
    <w:rsid w:val="00991B88"/>
    <w:rsid w:val="009A5753"/>
    <w:rsid w:val="009A579D"/>
    <w:rsid w:val="009E3297"/>
    <w:rsid w:val="009E75C6"/>
    <w:rsid w:val="009F6968"/>
    <w:rsid w:val="009F734F"/>
    <w:rsid w:val="00A23130"/>
    <w:rsid w:val="00A246B6"/>
    <w:rsid w:val="00A45407"/>
    <w:rsid w:val="00A47E70"/>
    <w:rsid w:val="00A50CF0"/>
    <w:rsid w:val="00A7671C"/>
    <w:rsid w:val="00AA2CBC"/>
    <w:rsid w:val="00AC4607"/>
    <w:rsid w:val="00AC53CB"/>
    <w:rsid w:val="00AC5820"/>
    <w:rsid w:val="00AD1CD8"/>
    <w:rsid w:val="00AE741C"/>
    <w:rsid w:val="00B2465B"/>
    <w:rsid w:val="00B258BB"/>
    <w:rsid w:val="00B606E0"/>
    <w:rsid w:val="00B67B97"/>
    <w:rsid w:val="00B968C8"/>
    <w:rsid w:val="00BA3EC5"/>
    <w:rsid w:val="00BA51D9"/>
    <w:rsid w:val="00BB5DFC"/>
    <w:rsid w:val="00BC163F"/>
    <w:rsid w:val="00BD279D"/>
    <w:rsid w:val="00BD6BB8"/>
    <w:rsid w:val="00BE0EE8"/>
    <w:rsid w:val="00C04A19"/>
    <w:rsid w:val="00C53A37"/>
    <w:rsid w:val="00C66BA2"/>
    <w:rsid w:val="00C95985"/>
    <w:rsid w:val="00C96704"/>
    <w:rsid w:val="00CC4BC3"/>
    <w:rsid w:val="00CC5026"/>
    <w:rsid w:val="00CC68D0"/>
    <w:rsid w:val="00CC742B"/>
    <w:rsid w:val="00D03F9A"/>
    <w:rsid w:val="00D06D51"/>
    <w:rsid w:val="00D24991"/>
    <w:rsid w:val="00D50255"/>
    <w:rsid w:val="00D84532"/>
    <w:rsid w:val="00DE34CF"/>
    <w:rsid w:val="00E0751F"/>
    <w:rsid w:val="00E13F3D"/>
    <w:rsid w:val="00E34898"/>
    <w:rsid w:val="00E56CA8"/>
    <w:rsid w:val="00E71D23"/>
    <w:rsid w:val="00E822BE"/>
    <w:rsid w:val="00EB09B7"/>
    <w:rsid w:val="00EB2126"/>
    <w:rsid w:val="00EC4E96"/>
    <w:rsid w:val="00EE0D1D"/>
    <w:rsid w:val="00EE7D7C"/>
    <w:rsid w:val="00F0451C"/>
    <w:rsid w:val="00F25D98"/>
    <w:rsid w:val="00F300FB"/>
    <w:rsid w:val="00F93FB8"/>
    <w:rsid w:val="00FB6386"/>
    <w:rsid w:val="00FD1085"/>
    <w:rsid w:val="00FD188F"/>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UnresolvedMention1">
    <w:name w:val="Unresolved Mention1"/>
    <w:uiPriority w:val="99"/>
    <w:semiHidden/>
    <w:unhideWhenUsed/>
    <w:rsid w:val="00D84532"/>
    <w:rPr>
      <w:color w:val="808080"/>
      <w:shd w:val="clear" w:color="auto" w:fill="E6E6E6"/>
    </w:rPr>
  </w:style>
  <w:style w:type="paragraph" w:customStyle="1" w:styleId="TAJ">
    <w:name w:val="TAJ"/>
    <w:basedOn w:val="a"/>
    <w:rsid w:val="00D84532"/>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84532"/>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D84532"/>
    <w:rPr>
      <w:rFonts w:ascii="Times New Roman" w:hAnsi="Times New Roman"/>
      <w:lang w:val="en-GB" w:eastAsia="en-US"/>
    </w:rPr>
  </w:style>
  <w:style w:type="character" w:customStyle="1" w:styleId="B1Char">
    <w:name w:val="B1 Char"/>
    <w:link w:val="B10"/>
    <w:locked/>
    <w:rsid w:val="00D84532"/>
    <w:rPr>
      <w:rFonts w:ascii="Times New Roman" w:hAnsi="Times New Roman"/>
      <w:lang w:val="en-GB" w:eastAsia="en-US"/>
    </w:rPr>
  </w:style>
  <w:style w:type="character" w:customStyle="1" w:styleId="B2Char">
    <w:name w:val="B2 Char"/>
    <w:link w:val="B20"/>
    <w:locked/>
    <w:rsid w:val="00D84532"/>
    <w:rPr>
      <w:rFonts w:ascii="Times New Roman" w:hAnsi="Times New Roman"/>
      <w:lang w:val="en-GB" w:eastAsia="en-US"/>
    </w:rPr>
  </w:style>
  <w:style w:type="character" w:styleId="af1">
    <w:name w:val="Subtle Reference"/>
    <w:uiPriority w:val="31"/>
    <w:qFormat/>
    <w:rsid w:val="00D84532"/>
    <w:rPr>
      <w:smallCaps/>
      <w:color w:val="5A5A5A"/>
    </w:rPr>
  </w:style>
  <w:style w:type="character" w:customStyle="1" w:styleId="Char3">
    <w:name w:val="批注框文本 Char"/>
    <w:link w:val="ae"/>
    <w:rsid w:val="00D84532"/>
    <w:rPr>
      <w:rFonts w:ascii="Tahoma" w:hAnsi="Tahoma" w:cs="Tahoma"/>
      <w:sz w:val="16"/>
      <w:szCs w:val="16"/>
      <w:lang w:val="en-GB" w:eastAsia="en-US"/>
    </w:rPr>
  </w:style>
  <w:style w:type="character" w:customStyle="1" w:styleId="Char2">
    <w:name w:val="批注文字 Char"/>
    <w:link w:val="ac"/>
    <w:uiPriority w:val="99"/>
    <w:rsid w:val="00D84532"/>
    <w:rPr>
      <w:rFonts w:ascii="Times New Roman" w:hAnsi="Times New Roman"/>
      <w:lang w:val="en-GB" w:eastAsia="en-US"/>
    </w:rPr>
  </w:style>
  <w:style w:type="character" w:customStyle="1" w:styleId="TFChar">
    <w:name w:val="TF Char"/>
    <w:link w:val="TF"/>
    <w:rsid w:val="00D84532"/>
    <w:rPr>
      <w:rFonts w:ascii="Arial" w:hAnsi="Arial"/>
      <w:b/>
      <w:lang w:val="en-GB" w:eastAsia="en-US"/>
    </w:rPr>
  </w:style>
  <w:style w:type="character" w:customStyle="1" w:styleId="TALChar">
    <w:name w:val="TAL Char"/>
    <w:locked/>
    <w:rsid w:val="00D8453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84532"/>
    <w:rPr>
      <w:rFonts w:ascii="Arial" w:hAnsi="Arial"/>
      <w:sz w:val="32"/>
      <w:lang w:val="en-GB" w:eastAsia="en-US"/>
    </w:rPr>
  </w:style>
  <w:style w:type="paragraph" w:customStyle="1" w:styleId="TableText">
    <w:name w:val="TableText"/>
    <w:basedOn w:val="af2"/>
    <w:rsid w:val="00D84532"/>
    <w:pPr>
      <w:keepNext/>
      <w:keepLines/>
      <w:snapToGrid w:val="0"/>
      <w:spacing w:after="180"/>
      <w:ind w:left="0"/>
      <w:jc w:val="center"/>
    </w:pPr>
    <w:rPr>
      <w:kern w:val="2"/>
    </w:rPr>
  </w:style>
  <w:style w:type="paragraph" w:styleId="af2">
    <w:name w:val="Body Text Indent"/>
    <w:basedOn w:val="a"/>
    <w:link w:val="Char6"/>
    <w:rsid w:val="00D84532"/>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D84532"/>
    <w:rPr>
      <w:rFonts w:ascii="Times New Roman" w:eastAsia="宋体" w:hAnsi="Times New Roman"/>
      <w:lang w:val="en-GB" w:eastAsia="ko-KR"/>
    </w:rPr>
  </w:style>
  <w:style w:type="character" w:customStyle="1" w:styleId="Char5">
    <w:name w:val="文档结构图 Char"/>
    <w:link w:val="af0"/>
    <w:rsid w:val="00D84532"/>
    <w:rPr>
      <w:rFonts w:ascii="Tahoma" w:hAnsi="Tahoma" w:cs="Tahoma"/>
      <w:shd w:val="clear" w:color="auto" w:fill="000080"/>
      <w:lang w:val="en-GB" w:eastAsia="en-US"/>
    </w:rPr>
  </w:style>
  <w:style w:type="character" w:customStyle="1" w:styleId="Char4">
    <w:name w:val="批注主题 Char"/>
    <w:link w:val="af"/>
    <w:rsid w:val="00D84532"/>
    <w:rPr>
      <w:rFonts w:ascii="Times New Roman" w:hAnsi="Times New Roman"/>
      <w:b/>
      <w:bCs/>
      <w:lang w:val="en-GB" w:eastAsia="en-US"/>
    </w:rPr>
  </w:style>
  <w:style w:type="character" w:customStyle="1" w:styleId="EXChar">
    <w:name w:val="EX Char"/>
    <w:link w:val="EX"/>
    <w:locked/>
    <w:rsid w:val="00D84532"/>
    <w:rPr>
      <w:rFonts w:ascii="Times New Roman" w:hAnsi="Times New Roman"/>
      <w:lang w:val="en-GB" w:eastAsia="en-US"/>
    </w:rPr>
  </w:style>
  <w:style w:type="paragraph" w:customStyle="1" w:styleId="B2">
    <w:name w:val="B2+"/>
    <w:basedOn w:val="B20"/>
    <w:rsid w:val="00D84532"/>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532"/>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D84532"/>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D84532"/>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D84532"/>
    <w:rPr>
      <w:rFonts w:ascii="Times New Roman" w:hAnsi="Times New Roman"/>
      <w:sz w:val="16"/>
      <w:lang w:val="en-GB" w:eastAsia="en-US"/>
    </w:rPr>
  </w:style>
  <w:style w:type="paragraph" w:customStyle="1" w:styleId="FL">
    <w:name w:val="FL"/>
    <w:basedOn w:val="a"/>
    <w:rsid w:val="00D8453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D8453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8453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84532"/>
    <w:rPr>
      <w:rFonts w:ascii="Arial" w:hAnsi="Arial"/>
      <w:lang w:val="en-GB" w:eastAsia="en-US"/>
    </w:rPr>
  </w:style>
  <w:style w:type="table" w:styleId="af3">
    <w:name w:val="Table Grid"/>
    <w:basedOn w:val="a1"/>
    <w:rsid w:val="00D8453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D84532"/>
    <w:rPr>
      <w:rFonts w:ascii="Times New Roman" w:eastAsia="宋体" w:hAnsi="Times New Roman"/>
      <w:lang w:val="en-GB" w:eastAsia="en-US"/>
    </w:rPr>
  </w:style>
  <w:style w:type="paragraph" w:customStyle="1" w:styleId="Guidance">
    <w:name w:val="Guidance"/>
    <w:basedOn w:val="a"/>
    <w:rsid w:val="00D84532"/>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D845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D84532"/>
    <w:rPr>
      <w:rFonts w:ascii="Times New Roman" w:hAnsi="Times New Roman"/>
      <w:noProof/>
      <w:lang w:val="en-GB" w:eastAsia="en-US"/>
    </w:rPr>
  </w:style>
  <w:style w:type="numbering" w:customStyle="1" w:styleId="NoList1">
    <w:name w:val="No List1"/>
    <w:next w:val="a2"/>
    <w:uiPriority w:val="99"/>
    <w:semiHidden/>
    <w:unhideWhenUsed/>
    <w:rsid w:val="00D8453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D84532"/>
    <w:rPr>
      <w:rFonts w:ascii="Arial" w:hAnsi="Arial"/>
      <w:sz w:val="36"/>
      <w:lang w:val="en-GB" w:eastAsia="en-US"/>
    </w:rPr>
  </w:style>
  <w:style w:type="character" w:customStyle="1" w:styleId="6Char">
    <w:name w:val="标题 6 Char"/>
    <w:aliases w:val="T1 Char,Header 6 Char"/>
    <w:basedOn w:val="a0"/>
    <w:link w:val="6"/>
    <w:rsid w:val="00D8453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84532"/>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D84532"/>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D84532"/>
    <w:rPr>
      <w:rFonts w:ascii="Times New Roman" w:eastAsia="Symbol" w:hAnsi="Times New Roman"/>
      <w:b/>
      <w:bCs/>
      <w:sz w:val="16"/>
      <w:lang w:val="en-GB" w:eastAsia="ko-KR"/>
    </w:rPr>
  </w:style>
  <w:style w:type="character" w:customStyle="1" w:styleId="H6Char">
    <w:name w:val="H6 Char"/>
    <w:link w:val="H6"/>
    <w:rsid w:val="00D84532"/>
    <w:rPr>
      <w:rFonts w:ascii="Arial" w:hAnsi="Arial"/>
      <w:lang w:val="en-GB" w:eastAsia="en-US"/>
    </w:rPr>
  </w:style>
  <w:style w:type="paragraph" w:styleId="af6">
    <w:name w:val="Normal (Web)"/>
    <w:basedOn w:val="a"/>
    <w:uiPriority w:val="99"/>
    <w:semiHidden/>
    <w:unhideWhenUsed/>
    <w:rsid w:val="00D84532"/>
    <w:pPr>
      <w:spacing w:before="100" w:beforeAutospacing="1" w:after="100" w:afterAutospacing="1"/>
    </w:pPr>
    <w:rPr>
      <w:rFonts w:eastAsia="Times New Roman"/>
      <w:sz w:val="24"/>
      <w:szCs w:val="24"/>
      <w:lang w:val="en-US" w:eastAsia="ko-KR"/>
    </w:rPr>
  </w:style>
  <w:style w:type="character" w:customStyle="1" w:styleId="fontstyle01">
    <w:name w:val="fontstyle01"/>
    <w:rsid w:val="00D84532"/>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84532"/>
  </w:style>
  <w:style w:type="numbering" w:customStyle="1" w:styleId="NoList3">
    <w:name w:val="No List3"/>
    <w:next w:val="a2"/>
    <w:uiPriority w:val="99"/>
    <w:semiHidden/>
    <w:unhideWhenUsed/>
    <w:rsid w:val="00D84532"/>
  </w:style>
  <w:style w:type="numbering" w:customStyle="1" w:styleId="NoList4">
    <w:name w:val="No List4"/>
    <w:next w:val="a2"/>
    <w:uiPriority w:val="99"/>
    <w:semiHidden/>
    <w:unhideWhenUsed/>
    <w:rsid w:val="00D84532"/>
  </w:style>
  <w:style w:type="table" w:customStyle="1" w:styleId="TableGrid1">
    <w:name w:val="Table Grid1"/>
    <w:basedOn w:val="a1"/>
    <w:next w:val="af3"/>
    <w:uiPriority w:val="39"/>
    <w:rsid w:val="00D845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D84532"/>
    <w:rPr>
      <w:rFonts w:ascii="Arial" w:hAnsi="Arial"/>
      <w:b/>
      <w:i/>
      <w:noProof/>
      <w:sz w:val="18"/>
      <w:lang w:val="en-GB" w:eastAsia="en-US"/>
    </w:rPr>
  </w:style>
  <w:style w:type="numbering" w:customStyle="1" w:styleId="NoList5">
    <w:name w:val="No List5"/>
    <w:next w:val="a2"/>
    <w:uiPriority w:val="99"/>
    <w:semiHidden/>
    <w:unhideWhenUsed/>
    <w:rsid w:val="00D84532"/>
  </w:style>
  <w:style w:type="character" w:customStyle="1" w:styleId="7Char">
    <w:name w:val="标题 7 Char"/>
    <w:basedOn w:val="a0"/>
    <w:link w:val="7"/>
    <w:rsid w:val="00D84532"/>
    <w:rPr>
      <w:rFonts w:ascii="Arial" w:hAnsi="Arial"/>
      <w:lang w:val="en-GB" w:eastAsia="en-US"/>
    </w:rPr>
  </w:style>
  <w:style w:type="character" w:customStyle="1" w:styleId="8Char">
    <w:name w:val="标题 8 Char"/>
    <w:basedOn w:val="a0"/>
    <w:link w:val="8"/>
    <w:rsid w:val="00D84532"/>
    <w:rPr>
      <w:rFonts w:ascii="Arial" w:hAnsi="Arial"/>
      <w:sz w:val="36"/>
      <w:lang w:val="en-GB" w:eastAsia="en-US"/>
    </w:rPr>
  </w:style>
  <w:style w:type="character" w:customStyle="1" w:styleId="9Char">
    <w:name w:val="标题 9 Char"/>
    <w:basedOn w:val="a0"/>
    <w:link w:val="9"/>
    <w:rsid w:val="00D84532"/>
    <w:rPr>
      <w:rFonts w:ascii="Arial" w:hAnsi="Arial"/>
      <w:sz w:val="36"/>
      <w:lang w:val="en-GB" w:eastAsia="en-US"/>
    </w:rPr>
  </w:style>
  <w:style w:type="table" w:customStyle="1" w:styleId="TableGrid2">
    <w:name w:val="Table Grid2"/>
    <w:basedOn w:val="a1"/>
    <w:next w:val="af3"/>
    <w:rsid w:val="00D8453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4532"/>
  </w:style>
  <w:style w:type="numbering" w:customStyle="1" w:styleId="NoList21">
    <w:name w:val="No List21"/>
    <w:next w:val="a2"/>
    <w:uiPriority w:val="99"/>
    <w:semiHidden/>
    <w:unhideWhenUsed/>
    <w:rsid w:val="00D84532"/>
  </w:style>
  <w:style w:type="numbering" w:customStyle="1" w:styleId="NoList31">
    <w:name w:val="No List31"/>
    <w:next w:val="a2"/>
    <w:uiPriority w:val="99"/>
    <w:semiHidden/>
    <w:unhideWhenUsed/>
    <w:rsid w:val="00D84532"/>
  </w:style>
  <w:style w:type="numbering" w:customStyle="1" w:styleId="NoList41">
    <w:name w:val="No List41"/>
    <w:next w:val="a2"/>
    <w:uiPriority w:val="99"/>
    <w:semiHidden/>
    <w:unhideWhenUsed/>
    <w:rsid w:val="00D84532"/>
  </w:style>
  <w:style w:type="table" w:customStyle="1" w:styleId="TableGrid11">
    <w:name w:val="Table Grid11"/>
    <w:basedOn w:val="a1"/>
    <w:next w:val="af3"/>
    <w:uiPriority w:val="39"/>
    <w:rsid w:val="00D845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84532"/>
  </w:style>
  <w:style w:type="table" w:customStyle="1" w:styleId="TableGrid3">
    <w:name w:val="Table Grid3"/>
    <w:basedOn w:val="a1"/>
    <w:next w:val="af3"/>
    <w:rsid w:val="00D8453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84532"/>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D8453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532"/>
    <w:rPr>
      <w:rFonts w:ascii="Arial" w:hAnsi="Arial"/>
      <w:sz w:val="32"/>
      <w:lang w:val="en-GB" w:eastAsia="en-US" w:bidi="ar-SA"/>
    </w:rPr>
  </w:style>
  <w:style w:type="paragraph" w:customStyle="1" w:styleId="References">
    <w:name w:val="References"/>
    <w:basedOn w:val="a"/>
    <w:rsid w:val="00D84532"/>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148E2-F999-4E9F-BC85-46565759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3762</TotalTime>
  <Pages>19</Pages>
  <Words>6611</Words>
  <Characters>37686</Characters>
  <Application>Microsoft Office Word</Application>
  <DocSecurity>0</DocSecurity>
  <Lines>314</Lines>
  <Paragraphs>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8</cp:revision>
  <cp:lastPrinted>1899-12-31T23:00:00Z</cp:lastPrinted>
  <dcterms:created xsi:type="dcterms:W3CDTF">2019-10-16T22:31:00Z</dcterms:created>
  <dcterms:modified xsi:type="dcterms:W3CDTF">2019-11-08T21:31:00Z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(3)bAUuldFDNJAGw3c8RQKSTMbRUoRNsHK+fhUGjAcDMUpUuTB64pKzpwOycP85mHeGENieJA/Y
E4Hm0TbjP+7e+9f/tCqnIL2Q270jvyFveOwle/QPJI/7WTIqqI/2/vYotjlLJj8XGSp6IoWC
sxWtSEIWeYU+fOq7KSYMRFQpi+snkmF1cAiC0PRjIrHVGrU70codWPXGDXI2+gNW9CuEntvw
lRTY+dQDnzK7m4e0yG</vt:lpwstr>
  </property>
  <property fmtid="{D5CDD505-2E9C-101B-9397-08002B2CF9AE}" pid="22" name="_2015_ms_pID_7253431">
    <vt:lpwstr>feuUvg5gVkWNyDpQqnOd6FuNNx7scQj3jD1diE0U44MDiMD8ylraCH
peSlf974l84o/3chwEEiUfBVwJc4bnqKGHBAIc0i4Qmo0iYR1uF6HjmVKAXXqGabYjk5B9h+
l5dKnSGnq8RkwdhoPmgUPw8BmqeqL53/tGg37jedfofDZQeXgtz6NaTYB/2/+XxEfVWiPxhC
95Mtg/T9QEXhj6b3kNOu2n2sa4rynS7i/3xN</vt:lpwstr>
  </property>
  <property fmtid="{D5CDD505-2E9C-101B-9397-08002B2CF9AE}" pid="23" name="_2015_ms_pID_7253432">
    <vt:lpwstr>9gpXeGD1CmFjnqIEGFCPnQQ=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